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AB8DA8" w14:textId="0F28A220" w:rsidR="002E67BB" w:rsidRDefault="002E67BB" w:rsidP="009D7583">
      <w:pPr>
        <w:pStyle w:val="CRCoverPage"/>
        <w:tabs>
          <w:tab w:val="right" w:pos="9639"/>
        </w:tabs>
        <w:spacing w:after="0"/>
        <w:rPr>
          <w:b/>
          <w:i/>
          <w:noProof/>
          <w:sz w:val="28"/>
        </w:rPr>
      </w:pPr>
      <w:bookmarkStart w:id="0" w:name="_GoBack"/>
      <w:bookmarkEnd w:id="0"/>
      <w:r>
        <w:rPr>
          <w:b/>
          <w:noProof/>
          <w:sz w:val="24"/>
        </w:rPr>
        <w:t>3GPP TSG-CT WG4 Meeting #9</w:t>
      </w:r>
      <w:r w:rsidR="00095227">
        <w:rPr>
          <w:b/>
          <w:noProof/>
          <w:sz w:val="24"/>
        </w:rPr>
        <w:t>9</w:t>
      </w:r>
      <w:r>
        <w:rPr>
          <w:b/>
          <w:noProof/>
          <w:sz w:val="24"/>
        </w:rPr>
        <w:t>e</w:t>
      </w:r>
      <w:r>
        <w:rPr>
          <w:b/>
          <w:i/>
          <w:noProof/>
          <w:sz w:val="28"/>
        </w:rPr>
        <w:tab/>
      </w:r>
      <w:r w:rsidR="00F204BB" w:rsidRPr="00F204BB">
        <w:rPr>
          <w:b/>
          <w:noProof/>
          <w:sz w:val="24"/>
        </w:rPr>
        <w:t>C4-204</w:t>
      </w:r>
      <w:r w:rsidR="00C27C65">
        <w:rPr>
          <w:b/>
          <w:noProof/>
          <w:sz w:val="24"/>
        </w:rPr>
        <w:t>501</w:t>
      </w:r>
    </w:p>
    <w:p w14:paraId="696665A2" w14:textId="61A15A9D" w:rsidR="002E67BB" w:rsidRDefault="002E67BB" w:rsidP="002E67BB">
      <w:pPr>
        <w:pStyle w:val="CRCoverPage"/>
        <w:outlineLvl w:val="0"/>
        <w:rPr>
          <w:b/>
          <w:noProof/>
          <w:sz w:val="24"/>
        </w:rPr>
      </w:pPr>
      <w:r>
        <w:rPr>
          <w:b/>
          <w:noProof/>
          <w:sz w:val="24"/>
        </w:rPr>
        <w:t xml:space="preserve">E-Meeting, </w:t>
      </w:r>
      <w:r w:rsidR="00095227">
        <w:rPr>
          <w:b/>
          <w:noProof/>
          <w:sz w:val="24"/>
        </w:rPr>
        <w:t>18</w:t>
      </w:r>
      <w:r w:rsidR="00DB2C9A">
        <w:rPr>
          <w:b/>
          <w:noProof/>
          <w:sz w:val="24"/>
          <w:vertAlign w:val="superscript"/>
        </w:rPr>
        <w:t>th</w:t>
      </w:r>
      <w:r>
        <w:rPr>
          <w:b/>
          <w:noProof/>
          <w:sz w:val="24"/>
        </w:rPr>
        <w:t xml:space="preserve"> – </w:t>
      </w:r>
      <w:r w:rsidR="00095227">
        <w:rPr>
          <w:b/>
          <w:noProof/>
          <w:sz w:val="24"/>
        </w:rPr>
        <w:t>28</w:t>
      </w:r>
      <w:r>
        <w:rPr>
          <w:b/>
          <w:noProof/>
          <w:sz w:val="24"/>
          <w:vertAlign w:val="superscript"/>
        </w:rPr>
        <w:t>th</w:t>
      </w:r>
      <w:r>
        <w:rPr>
          <w:b/>
          <w:noProof/>
          <w:sz w:val="24"/>
        </w:rPr>
        <w:t xml:space="preserve"> </w:t>
      </w:r>
      <w:r w:rsidR="00095227">
        <w:rPr>
          <w:b/>
          <w:noProof/>
          <w:sz w:val="24"/>
        </w:rPr>
        <w:t>August</w:t>
      </w:r>
      <w:r>
        <w:rPr>
          <w:b/>
          <w:noProof/>
          <w:sz w:val="24"/>
        </w:rPr>
        <w:t xml:space="preserve"> 2020</w:t>
      </w:r>
      <w:r w:rsidR="00C27C65">
        <w:rPr>
          <w:b/>
          <w:noProof/>
          <w:sz w:val="24"/>
        </w:rPr>
        <w:tab/>
      </w:r>
      <w:r w:rsidR="00C27C65">
        <w:rPr>
          <w:b/>
          <w:noProof/>
          <w:sz w:val="24"/>
        </w:rPr>
        <w:tab/>
      </w:r>
      <w:r w:rsidR="00C27C65">
        <w:rPr>
          <w:b/>
          <w:noProof/>
          <w:sz w:val="24"/>
        </w:rPr>
        <w:tab/>
      </w:r>
      <w:r w:rsidR="00C27C65">
        <w:rPr>
          <w:b/>
          <w:noProof/>
          <w:sz w:val="24"/>
        </w:rPr>
        <w:tab/>
      </w:r>
      <w:r w:rsidR="00C27C65">
        <w:rPr>
          <w:b/>
          <w:noProof/>
          <w:sz w:val="24"/>
        </w:rPr>
        <w:tab/>
      </w:r>
      <w:r w:rsidR="00C27C65">
        <w:rPr>
          <w:b/>
          <w:noProof/>
          <w:sz w:val="24"/>
        </w:rPr>
        <w:tab/>
      </w:r>
      <w:r w:rsidR="00C27C65">
        <w:rPr>
          <w:b/>
          <w:noProof/>
          <w:sz w:val="24"/>
        </w:rPr>
        <w:tab/>
      </w:r>
      <w:r w:rsidR="00C27C65">
        <w:rPr>
          <w:b/>
          <w:noProof/>
          <w:sz w:val="24"/>
        </w:rPr>
        <w:tab/>
      </w:r>
      <w:r w:rsidR="00C27C65">
        <w:rPr>
          <w:b/>
          <w:noProof/>
          <w:sz w:val="24"/>
        </w:rPr>
        <w:tab/>
      </w:r>
      <w:r w:rsidR="00C27C65">
        <w:rPr>
          <w:b/>
          <w:noProof/>
          <w:sz w:val="24"/>
        </w:rPr>
        <w:tab/>
      </w:r>
      <w:r w:rsidR="00C27C65">
        <w:rPr>
          <w:b/>
          <w:noProof/>
          <w:sz w:val="24"/>
        </w:rPr>
        <w:tab/>
      </w:r>
      <w:r w:rsidR="00C27C65">
        <w:rPr>
          <w:b/>
          <w:noProof/>
          <w:sz w:val="24"/>
        </w:rPr>
        <w:tab/>
      </w:r>
      <w:r w:rsidR="00C27C65">
        <w:rPr>
          <w:b/>
          <w:noProof/>
          <w:sz w:val="24"/>
        </w:rPr>
        <w:tab/>
        <w:t xml:space="preserve">   </w:t>
      </w:r>
      <w:r w:rsidR="00C27C65" w:rsidRPr="00C27C65">
        <w:rPr>
          <w:bCs/>
          <w:i/>
          <w:iCs/>
          <w:noProof/>
        </w:rPr>
        <w:t>Revision of C4-204193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48AEBB" w14:textId="77777777" w:rsidTr="00547111">
        <w:tc>
          <w:tcPr>
            <w:tcW w:w="9641" w:type="dxa"/>
            <w:gridSpan w:val="9"/>
            <w:tcBorders>
              <w:top w:val="single" w:sz="4" w:space="0" w:color="auto"/>
              <w:left w:val="single" w:sz="4" w:space="0" w:color="auto"/>
              <w:right w:val="single" w:sz="4" w:space="0" w:color="auto"/>
            </w:tcBorders>
          </w:tcPr>
          <w:p w14:paraId="1855DE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D57EEF" w14:textId="77777777" w:rsidTr="00547111">
        <w:tc>
          <w:tcPr>
            <w:tcW w:w="9641" w:type="dxa"/>
            <w:gridSpan w:val="9"/>
            <w:tcBorders>
              <w:left w:val="single" w:sz="4" w:space="0" w:color="auto"/>
              <w:right w:val="single" w:sz="4" w:space="0" w:color="auto"/>
            </w:tcBorders>
          </w:tcPr>
          <w:p w14:paraId="4C64030A" w14:textId="77777777" w:rsidR="001E41F3" w:rsidRDefault="001E41F3">
            <w:pPr>
              <w:pStyle w:val="CRCoverPage"/>
              <w:spacing w:after="0"/>
              <w:jc w:val="center"/>
              <w:rPr>
                <w:noProof/>
              </w:rPr>
            </w:pPr>
            <w:r>
              <w:rPr>
                <w:b/>
                <w:noProof/>
                <w:sz w:val="32"/>
              </w:rPr>
              <w:t>CHANGE REQUEST</w:t>
            </w:r>
          </w:p>
        </w:tc>
      </w:tr>
      <w:tr w:rsidR="001E41F3" w14:paraId="06D005C8" w14:textId="77777777" w:rsidTr="00547111">
        <w:tc>
          <w:tcPr>
            <w:tcW w:w="9641" w:type="dxa"/>
            <w:gridSpan w:val="9"/>
            <w:tcBorders>
              <w:left w:val="single" w:sz="4" w:space="0" w:color="auto"/>
              <w:right w:val="single" w:sz="4" w:space="0" w:color="auto"/>
            </w:tcBorders>
          </w:tcPr>
          <w:p w14:paraId="20736AAC" w14:textId="77777777" w:rsidR="001E41F3" w:rsidRDefault="001E41F3">
            <w:pPr>
              <w:pStyle w:val="CRCoverPage"/>
              <w:spacing w:after="0"/>
              <w:rPr>
                <w:noProof/>
                <w:sz w:val="8"/>
                <w:szCs w:val="8"/>
              </w:rPr>
            </w:pPr>
          </w:p>
        </w:tc>
      </w:tr>
      <w:tr w:rsidR="001E41F3" w14:paraId="128770B2" w14:textId="77777777" w:rsidTr="00547111">
        <w:tc>
          <w:tcPr>
            <w:tcW w:w="142" w:type="dxa"/>
            <w:tcBorders>
              <w:left w:val="single" w:sz="4" w:space="0" w:color="auto"/>
            </w:tcBorders>
          </w:tcPr>
          <w:p w14:paraId="757A6D18" w14:textId="77777777" w:rsidR="001E41F3" w:rsidRDefault="001E41F3">
            <w:pPr>
              <w:pStyle w:val="CRCoverPage"/>
              <w:spacing w:after="0"/>
              <w:jc w:val="right"/>
              <w:rPr>
                <w:noProof/>
              </w:rPr>
            </w:pPr>
          </w:p>
        </w:tc>
        <w:tc>
          <w:tcPr>
            <w:tcW w:w="1559" w:type="dxa"/>
            <w:shd w:val="pct30" w:color="FFFF00" w:fill="auto"/>
          </w:tcPr>
          <w:p w14:paraId="74B82EB2" w14:textId="3ACF1975"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E686B">
              <w:rPr>
                <w:b/>
                <w:noProof/>
                <w:sz w:val="28"/>
              </w:rPr>
              <w:t>29.5</w:t>
            </w:r>
            <w:r w:rsidR="00192E05">
              <w:rPr>
                <w:b/>
                <w:noProof/>
                <w:sz w:val="28"/>
              </w:rPr>
              <w:t>1</w:t>
            </w:r>
            <w:r w:rsidR="006D4B96">
              <w:rPr>
                <w:b/>
                <w:noProof/>
                <w:sz w:val="28"/>
              </w:rPr>
              <w:t>0</w:t>
            </w:r>
            <w:r>
              <w:rPr>
                <w:b/>
                <w:noProof/>
                <w:sz w:val="28"/>
              </w:rPr>
              <w:fldChar w:fldCharType="end"/>
            </w:r>
          </w:p>
        </w:tc>
        <w:tc>
          <w:tcPr>
            <w:tcW w:w="709" w:type="dxa"/>
          </w:tcPr>
          <w:p w14:paraId="58E461F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8F31F2" w14:textId="5F004543" w:rsidR="001E41F3" w:rsidRPr="00410371" w:rsidRDefault="00F204BB" w:rsidP="00547111">
            <w:pPr>
              <w:pStyle w:val="CRCoverPage"/>
              <w:spacing w:after="0"/>
              <w:rPr>
                <w:noProof/>
              </w:rPr>
            </w:pPr>
            <w:r>
              <w:rPr>
                <w:b/>
                <w:noProof/>
                <w:sz w:val="28"/>
              </w:rPr>
              <w:t>0376</w:t>
            </w:r>
          </w:p>
        </w:tc>
        <w:tc>
          <w:tcPr>
            <w:tcW w:w="709" w:type="dxa"/>
          </w:tcPr>
          <w:p w14:paraId="2C7BFC5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B8D4165" w14:textId="7EB2F15E" w:rsidR="001E41F3" w:rsidRPr="00410371" w:rsidRDefault="00342B6F" w:rsidP="00E13F3D">
            <w:pPr>
              <w:pStyle w:val="CRCoverPage"/>
              <w:spacing w:after="0"/>
              <w:jc w:val="center"/>
              <w:rPr>
                <w:b/>
                <w:noProof/>
              </w:rPr>
            </w:pPr>
            <w:r>
              <w:rPr>
                <w:b/>
                <w:noProof/>
                <w:sz w:val="28"/>
              </w:rPr>
              <w:t>1</w:t>
            </w:r>
          </w:p>
        </w:tc>
        <w:tc>
          <w:tcPr>
            <w:tcW w:w="2410" w:type="dxa"/>
          </w:tcPr>
          <w:p w14:paraId="65128FB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203906" w14:textId="07314B71" w:rsidR="001E41F3" w:rsidRPr="00410371" w:rsidRDefault="007E686B">
            <w:pPr>
              <w:pStyle w:val="CRCoverPage"/>
              <w:spacing w:after="0"/>
              <w:jc w:val="center"/>
              <w:rPr>
                <w:noProof/>
                <w:sz w:val="28"/>
              </w:rPr>
            </w:pPr>
            <w:r>
              <w:rPr>
                <w:b/>
                <w:noProof/>
                <w:sz w:val="28"/>
              </w:rPr>
              <w:t>16.</w:t>
            </w:r>
            <w:r w:rsidR="007837CF">
              <w:rPr>
                <w:b/>
                <w:noProof/>
                <w:sz w:val="28"/>
              </w:rPr>
              <w:t>4</w:t>
            </w:r>
            <w:r>
              <w:rPr>
                <w:b/>
                <w:noProof/>
                <w:sz w:val="28"/>
              </w:rPr>
              <w:t>.0</w:t>
            </w:r>
          </w:p>
        </w:tc>
        <w:tc>
          <w:tcPr>
            <w:tcW w:w="143" w:type="dxa"/>
            <w:tcBorders>
              <w:right w:val="single" w:sz="4" w:space="0" w:color="auto"/>
            </w:tcBorders>
          </w:tcPr>
          <w:p w14:paraId="333850FB" w14:textId="77777777" w:rsidR="001E41F3" w:rsidRDefault="001E41F3">
            <w:pPr>
              <w:pStyle w:val="CRCoverPage"/>
              <w:spacing w:after="0"/>
              <w:rPr>
                <w:noProof/>
              </w:rPr>
            </w:pPr>
          </w:p>
        </w:tc>
      </w:tr>
      <w:tr w:rsidR="001E41F3" w14:paraId="6E6FBB2A" w14:textId="77777777" w:rsidTr="00547111">
        <w:tc>
          <w:tcPr>
            <w:tcW w:w="9641" w:type="dxa"/>
            <w:gridSpan w:val="9"/>
            <w:tcBorders>
              <w:left w:val="single" w:sz="4" w:space="0" w:color="auto"/>
              <w:right w:val="single" w:sz="4" w:space="0" w:color="auto"/>
            </w:tcBorders>
          </w:tcPr>
          <w:p w14:paraId="70FB2963" w14:textId="77777777" w:rsidR="001E41F3" w:rsidRDefault="001E41F3">
            <w:pPr>
              <w:pStyle w:val="CRCoverPage"/>
              <w:spacing w:after="0"/>
              <w:rPr>
                <w:noProof/>
              </w:rPr>
            </w:pPr>
          </w:p>
        </w:tc>
      </w:tr>
      <w:tr w:rsidR="001E41F3" w14:paraId="04D52096" w14:textId="77777777" w:rsidTr="00547111">
        <w:tc>
          <w:tcPr>
            <w:tcW w:w="9641" w:type="dxa"/>
            <w:gridSpan w:val="9"/>
            <w:tcBorders>
              <w:top w:val="single" w:sz="4" w:space="0" w:color="auto"/>
            </w:tcBorders>
          </w:tcPr>
          <w:p w14:paraId="4F6C32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4D23E6" w14:textId="77777777" w:rsidTr="00547111">
        <w:tc>
          <w:tcPr>
            <w:tcW w:w="9641" w:type="dxa"/>
            <w:gridSpan w:val="9"/>
          </w:tcPr>
          <w:p w14:paraId="7F4FC533" w14:textId="77777777" w:rsidR="001E41F3" w:rsidRDefault="001E41F3">
            <w:pPr>
              <w:pStyle w:val="CRCoverPage"/>
              <w:spacing w:after="0"/>
              <w:rPr>
                <w:noProof/>
                <w:sz w:val="8"/>
                <w:szCs w:val="8"/>
              </w:rPr>
            </w:pPr>
          </w:p>
        </w:tc>
      </w:tr>
    </w:tbl>
    <w:p w14:paraId="5466F77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8107DF" w14:textId="77777777" w:rsidTr="00A7671C">
        <w:tc>
          <w:tcPr>
            <w:tcW w:w="2835" w:type="dxa"/>
          </w:tcPr>
          <w:p w14:paraId="0D3039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1E39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F7FC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F4AA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47D5A8" w14:textId="77777777" w:rsidR="00F25D98" w:rsidRDefault="00F25D98" w:rsidP="001E41F3">
            <w:pPr>
              <w:pStyle w:val="CRCoverPage"/>
              <w:spacing w:after="0"/>
              <w:jc w:val="center"/>
              <w:rPr>
                <w:b/>
                <w:caps/>
                <w:noProof/>
              </w:rPr>
            </w:pPr>
          </w:p>
        </w:tc>
        <w:tc>
          <w:tcPr>
            <w:tcW w:w="2126" w:type="dxa"/>
          </w:tcPr>
          <w:p w14:paraId="50DC473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46012" w14:textId="77777777" w:rsidR="00F25D98" w:rsidRDefault="00F25D98" w:rsidP="001E41F3">
            <w:pPr>
              <w:pStyle w:val="CRCoverPage"/>
              <w:spacing w:after="0"/>
              <w:jc w:val="center"/>
              <w:rPr>
                <w:b/>
                <w:caps/>
                <w:noProof/>
              </w:rPr>
            </w:pPr>
          </w:p>
        </w:tc>
        <w:tc>
          <w:tcPr>
            <w:tcW w:w="1418" w:type="dxa"/>
            <w:tcBorders>
              <w:left w:val="nil"/>
            </w:tcBorders>
          </w:tcPr>
          <w:p w14:paraId="160665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75E28E" w14:textId="77777777" w:rsidR="00F25D98" w:rsidRDefault="004E1669" w:rsidP="004E1669">
            <w:pPr>
              <w:pStyle w:val="CRCoverPage"/>
              <w:spacing w:after="0"/>
              <w:rPr>
                <w:b/>
                <w:bCs/>
                <w:caps/>
                <w:noProof/>
              </w:rPr>
            </w:pPr>
            <w:r>
              <w:rPr>
                <w:b/>
                <w:bCs/>
                <w:caps/>
                <w:noProof/>
              </w:rPr>
              <w:t>X</w:t>
            </w:r>
          </w:p>
        </w:tc>
      </w:tr>
    </w:tbl>
    <w:p w14:paraId="0017EF4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0013A" w14:textId="77777777" w:rsidTr="00547111">
        <w:tc>
          <w:tcPr>
            <w:tcW w:w="9640" w:type="dxa"/>
            <w:gridSpan w:val="11"/>
          </w:tcPr>
          <w:p w14:paraId="314219AE" w14:textId="77777777" w:rsidR="001E41F3" w:rsidRDefault="001E41F3">
            <w:pPr>
              <w:pStyle w:val="CRCoverPage"/>
              <w:spacing w:after="0"/>
              <w:rPr>
                <w:noProof/>
                <w:sz w:val="8"/>
                <w:szCs w:val="8"/>
              </w:rPr>
            </w:pPr>
          </w:p>
        </w:tc>
      </w:tr>
      <w:tr w:rsidR="001E41F3" w:rsidRPr="006C6AEB" w14:paraId="75A643B9" w14:textId="77777777" w:rsidTr="00547111">
        <w:tc>
          <w:tcPr>
            <w:tcW w:w="1843" w:type="dxa"/>
            <w:tcBorders>
              <w:top w:val="single" w:sz="4" w:space="0" w:color="auto"/>
              <w:left w:val="single" w:sz="4" w:space="0" w:color="auto"/>
            </w:tcBorders>
          </w:tcPr>
          <w:p w14:paraId="5F9BED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F15DBE" w14:textId="2A7C7B94" w:rsidR="001E41F3" w:rsidRPr="006C6AEB" w:rsidRDefault="0057757F">
            <w:pPr>
              <w:pStyle w:val="CRCoverPage"/>
              <w:spacing w:after="0"/>
              <w:ind w:left="100"/>
              <w:rPr>
                <w:noProof/>
              </w:rPr>
            </w:pPr>
            <w:r>
              <w:rPr>
                <w:noProof/>
              </w:rPr>
              <w:t xml:space="preserve">Resolving </w:t>
            </w:r>
            <w:r w:rsidR="00192E05">
              <w:rPr>
                <w:noProof/>
              </w:rPr>
              <w:t>Editor's notes on SCP profile registration and discovery</w:t>
            </w:r>
          </w:p>
        </w:tc>
      </w:tr>
      <w:tr w:rsidR="001E41F3" w:rsidRPr="006C6AEB" w14:paraId="0437648E" w14:textId="77777777" w:rsidTr="00547111">
        <w:tc>
          <w:tcPr>
            <w:tcW w:w="1843" w:type="dxa"/>
            <w:tcBorders>
              <w:left w:val="single" w:sz="4" w:space="0" w:color="auto"/>
            </w:tcBorders>
          </w:tcPr>
          <w:p w14:paraId="0680FA3C" w14:textId="77777777" w:rsidR="001E41F3" w:rsidRPr="006C6AEB" w:rsidRDefault="001E41F3">
            <w:pPr>
              <w:pStyle w:val="CRCoverPage"/>
              <w:spacing w:after="0"/>
              <w:rPr>
                <w:b/>
                <w:i/>
                <w:noProof/>
                <w:sz w:val="8"/>
                <w:szCs w:val="8"/>
              </w:rPr>
            </w:pPr>
          </w:p>
        </w:tc>
        <w:tc>
          <w:tcPr>
            <w:tcW w:w="7797" w:type="dxa"/>
            <w:gridSpan w:val="10"/>
            <w:tcBorders>
              <w:right w:val="single" w:sz="4" w:space="0" w:color="auto"/>
            </w:tcBorders>
          </w:tcPr>
          <w:p w14:paraId="1D0C842D" w14:textId="77777777" w:rsidR="001E41F3" w:rsidRPr="006C6AEB" w:rsidRDefault="001E41F3">
            <w:pPr>
              <w:pStyle w:val="CRCoverPage"/>
              <w:spacing w:after="0"/>
              <w:rPr>
                <w:noProof/>
                <w:sz w:val="8"/>
                <w:szCs w:val="8"/>
              </w:rPr>
            </w:pPr>
          </w:p>
        </w:tc>
      </w:tr>
      <w:tr w:rsidR="001E41F3" w14:paraId="4BA6BD46" w14:textId="77777777" w:rsidTr="00547111">
        <w:tc>
          <w:tcPr>
            <w:tcW w:w="1843" w:type="dxa"/>
            <w:tcBorders>
              <w:left w:val="single" w:sz="4" w:space="0" w:color="auto"/>
            </w:tcBorders>
          </w:tcPr>
          <w:p w14:paraId="5C1943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403E66" w14:textId="7A0DE665" w:rsidR="001E41F3" w:rsidRDefault="007E686B">
            <w:pPr>
              <w:pStyle w:val="CRCoverPage"/>
              <w:spacing w:after="0"/>
              <w:ind w:left="100"/>
              <w:rPr>
                <w:noProof/>
              </w:rPr>
            </w:pPr>
            <w:r>
              <w:rPr>
                <w:noProof/>
              </w:rPr>
              <w:t>Nokia, Nokia Shanghai Bell</w:t>
            </w:r>
          </w:p>
        </w:tc>
      </w:tr>
      <w:tr w:rsidR="001E41F3" w14:paraId="7635A739" w14:textId="77777777" w:rsidTr="00547111">
        <w:tc>
          <w:tcPr>
            <w:tcW w:w="1843" w:type="dxa"/>
            <w:tcBorders>
              <w:left w:val="single" w:sz="4" w:space="0" w:color="auto"/>
            </w:tcBorders>
          </w:tcPr>
          <w:p w14:paraId="56B807B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BBBEF" w14:textId="77777777" w:rsidR="001E41F3" w:rsidRDefault="004E1669" w:rsidP="00547111">
            <w:pPr>
              <w:pStyle w:val="CRCoverPage"/>
              <w:spacing w:after="0"/>
              <w:ind w:left="100"/>
              <w:rPr>
                <w:noProof/>
              </w:rPr>
            </w:pPr>
            <w:r>
              <w:rPr>
                <w:noProof/>
              </w:rPr>
              <w:t>CT4</w:t>
            </w:r>
          </w:p>
        </w:tc>
      </w:tr>
      <w:tr w:rsidR="001E41F3" w14:paraId="795BA07D" w14:textId="77777777" w:rsidTr="00547111">
        <w:tc>
          <w:tcPr>
            <w:tcW w:w="1843" w:type="dxa"/>
            <w:tcBorders>
              <w:left w:val="single" w:sz="4" w:space="0" w:color="auto"/>
            </w:tcBorders>
          </w:tcPr>
          <w:p w14:paraId="035D29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FB93A3" w14:textId="77777777" w:rsidR="001E41F3" w:rsidRDefault="001E41F3">
            <w:pPr>
              <w:pStyle w:val="CRCoverPage"/>
              <w:spacing w:after="0"/>
              <w:rPr>
                <w:noProof/>
                <w:sz w:val="8"/>
                <w:szCs w:val="8"/>
              </w:rPr>
            </w:pPr>
          </w:p>
        </w:tc>
      </w:tr>
      <w:tr w:rsidR="001E41F3" w14:paraId="196D632D" w14:textId="77777777" w:rsidTr="00547111">
        <w:tc>
          <w:tcPr>
            <w:tcW w:w="1843" w:type="dxa"/>
            <w:tcBorders>
              <w:left w:val="single" w:sz="4" w:space="0" w:color="auto"/>
            </w:tcBorders>
          </w:tcPr>
          <w:p w14:paraId="4B28D8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F9ADBA" w14:textId="34E8D396" w:rsidR="001E41F3" w:rsidRDefault="002B39EE">
            <w:pPr>
              <w:pStyle w:val="CRCoverPage"/>
              <w:spacing w:after="0"/>
              <w:ind w:left="100"/>
              <w:rPr>
                <w:noProof/>
              </w:rPr>
            </w:pPr>
            <w:r>
              <w:rPr>
                <w:noProof/>
              </w:rPr>
              <w:t>5G_eSBA</w:t>
            </w:r>
          </w:p>
        </w:tc>
        <w:tc>
          <w:tcPr>
            <w:tcW w:w="567" w:type="dxa"/>
            <w:tcBorders>
              <w:left w:val="nil"/>
            </w:tcBorders>
          </w:tcPr>
          <w:p w14:paraId="1D8ABD0C" w14:textId="77777777" w:rsidR="001E41F3" w:rsidRDefault="001E41F3">
            <w:pPr>
              <w:pStyle w:val="CRCoverPage"/>
              <w:spacing w:after="0"/>
              <w:ind w:right="100"/>
              <w:rPr>
                <w:noProof/>
              </w:rPr>
            </w:pPr>
          </w:p>
        </w:tc>
        <w:tc>
          <w:tcPr>
            <w:tcW w:w="1417" w:type="dxa"/>
            <w:gridSpan w:val="3"/>
            <w:tcBorders>
              <w:left w:val="nil"/>
            </w:tcBorders>
          </w:tcPr>
          <w:p w14:paraId="6E832E3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91621A" w14:textId="239DC52D" w:rsidR="001E41F3" w:rsidRDefault="007E686B">
            <w:pPr>
              <w:pStyle w:val="CRCoverPage"/>
              <w:spacing w:after="0"/>
              <w:ind w:left="100"/>
              <w:rPr>
                <w:noProof/>
              </w:rPr>
            </w:pPr>
            <w:r>
              <w:rPr>
                <w:noProof/>
              </w:rPr>
              <w:t>2020-</w:t>
            </w:r>
            <w:r w:rsidR="00243B36">
              <w:rPr>
                <w:noProof/>
              </w:rPr>
              <w:t>08-03</w:t>
            </w:r>
          </w:p>
        </w:tc>
      </w:tr>
      <w:tr w:rsidR="001E41F3" w14:paraId="05AF04B6" w14:textId="77777777" w:rsidTr="00547111">
        <w:tc>
          <w:tcPr>
            <w:tcW w:w="1843" w:type="dxa"/>
            <w:tcBorders>
              <w:left w:val="single" w:sz="4" w:space="0" w:color="auto"/>
            </w:tcBorders>
          </w:tcPr>
          <w:p w14:paraId="14828620" w14:textId="77777777" w:rsidR="001E41F3" w:rsidRDefault="001E41F3">
            <w:pPr>
              <w:pStyle w:val="CRCoverPage"/>
              <w:spacing w:after="0"/>
              <w:rPr>
                <w:b/>
                <w:i/>
                <w:noProof/>
                <w:sz w:val="8"/>
                <w:szCs w:val="8"/>
              </w:rPr>
            </w:pPr>
          </w:p>
        </w:tc>
        <w:tc>
          <w:tcPr>
            <w:tcW w:w="1986" w:type="dxa"/>
            <w:gridSpan w:val="4"/>
          </w:tcPr>
          <w:p w14:paraId="6E6025C1" w14:textId="77777777" w:rsidR="001E41F3" w:rsidRDefault="001E41F3">
            <w:pPr>
              <w:pStyle w:val="CRCoverPage"/>
              <w:spacing w:after="0"/>
              <w:rPr>
                <w:noProof/>
                <w:sz w:val="8"/>
                <w:szCs w:val="8"/>
              </w:rPr>
            </w:pPr>
          </w:p>
        </w:tc>
        <w:tc>
          <w:tcPr>
            <w:tcW w:w="2267" w:type="dxa"/>
            <w:gridSpan w:val="2"/>
          </w:tcPr>
          <w:p w14:paraId="79955CCA" w14:textId="77777777" w:rsidR="001E41F3" w:rsidRDefault="001E41F3">
            <w:pPr>
              <w:pStyle w:val="CRCoverPage"/>
              <w:spacing w:after="0"/>
              <w:rPr>
                <w:noProof/>
                <w:sz w:val="8"/>
                <w:szCs w:val="8"/>
              </w:rPr>
            </w:pPr>
          </w:p>
        </w:tc>
        <w:tc>
          <w:tcPr>
            <w:tcW w:w="1417" w:type="dxa"/>
            <w:gridSpan w:val="3"/>
          </w:tcPr>
          <w:p w14:paraId="72159F00" w14:textId="77777777" w:rsidR="001E41F3" w:rsidRDefault="001E41F3">
            <w:pPr>
              <w:pStyle w:val="CRCoverPage"/>
              <w:spacing w:after="0"/>
              <w:rPr>
                <w:noProof/>
                <w:sz w:val="8"/>
                <w:szCs w:val="8"/>
              </w:rPr>
            </w:pPr>
          </w:p>
        </w:tc>
        <w:tc>
          <w:tcPr>
            <w:tcW w:w="2127" w:type="dxa"/>
            <w:tcBorders>
              <w:right w:val="single" w:sz="4" w:space="0" w:color="auto"/>
            </w:tcBorders>
          </w:tcPr>
          <w:p w14:paraId="4281B950" w14:textId="77777777" w:rsidR="001E41F3" w:rsidRDefault="001E41F3">
            <w:pPr>
              <w:pStyle w:val="CRCoverPage"/>
              <w:spacing w:after="0"/>
              <w:rPr>
                <w:noProof/>
                <w:sz w:val="8"/>
                <w:szCs w:val="8"/>
              </w:rPr>
            </w:pPr>
          </w:p>
        </w:tc>
      </w:tr>
      <w:tr w:rsidR="001E41F3" w14:paraId="0ED1D2FB" w14:textId="77777777" w:rsidTr="00547111">
        <w:trPr>
          <w:cantSplit/>
        </w:trPr>
        <w:tc>
          <w:tcPr>
            <w:tcW w:w="1843" w:type="dxa"/>
            <w:tcBorders>
              <w:left w:val="single" w:sz="4" w:space="0" w:color="auto"/>
            </w:tcBorders>
          </w:tcPr>
          <w:p w14:paraId="26547B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FFBABF" w14:textId="0CFA5CEA" w:rsidR="001E41F3" w:rsidRDefault="007E686B" w:rsidP="00D24991">
            <w:pPr>
              <w:pStyle w:val="CRCoverPage"/>
              <w:spacing w:after="0"/>
              <w:ind w:left="100" w:right="-609"/>
              <w:rPr>
                <w:b/>
                <w:noProof/>
              </w:rPr>
            </w:pPr>
            <w:r>
              <w:rPr>
                <w:b/>
                <w:noProof/>
              </w:rPr>
              <w:t>F</w:t>
            </w:r>
          </w:p>
        </w:tc>
        <w:tc>
          <w:tcPr>
            <w:tcW w:w="3402" w:type="dxa"/>
            <w:gridSpan w:val="5"/>
            <w:tcBorders>
              <w:left w:val="nil"/>
            </w:tcBorders>
          </w:tcPr>
          <w:p w14:paraId="1AABDBA6" w14:textId="77777777" w:rsidR="001E41F3" w:rsidRDefault="001E41F3">
            <w:pPr>
              <w:pStyle w:val="CRCoverPage"/>
              <w:spacing w:after="0"/>
              <w:rPr>
                <w:noProof/>
              </w:rPr>
            </w:pPr>
          </w:p>
        </w:tc>
        <w:tc>
          <w:tcPr>
            <w:tcW w:w="1417" w:type="dxa"/>
            <w:gridSpan w:val="3"/>
            <w:tcBorders>
              <w:left w:val="nil"/>
            </w:tcBorders>
          </w:tcPr>
          <w:p w14:paraId="4E1633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D086D8" w14:textId="39F429AC" w:rsidR="001E41F3" w:rsidRDefault="007E686B">
            <w:pPr>
              <w:pStyle w:val="CRCoverPage"/>
              <w:spacing w:after="0"/>
              <w:ind w:left="100"/>
              <w:rPr>
                <w:noProof/>
              </w:rPr>
            </w:pPr>
            <w:r>
              <w:rPr>
                <w:noProof/>
              </w:rPr>
              <w:t>Rel-16</w:t>
            </w:r>
          </w:p>
        </w:tc>
      </w:tr>
      <w:tr w:rsidR="001E41F3" w14:paraId="5C72C247" w14:textId="77777777" w:rsidTr="00547111">
        <w:tc>
          <w:tcPr>
            <w:tcW w:w="1843" w:type="dxa"/>
            <w:tcBorders>
              <w:left w:val="single" w:sz="4" w:space="0" w:color="auto"/>
              <w:bottom w:val="single" w:sz="4" w:space="0" w:color="auto"/>
            </w:tcBorders>
          </w:tcPr>
          <w:p w14:paraId="229797BD" w14:textId="77777777" w:rsidR="001E41F3" w:rsidRDefault="001E41F3">
            <w:pPr>
              <w:pStyle w:val="CRCoverPage"/>
              <w:spacing w:after="0"/>
              <w:rPr>
                <w:b/>
                <w:i/>
                <w:noProof/>
              </w:rPr>
            </w:pPr>
          </w:p>
        </w:tc>
        <w:tc>
          <w:tcPr>
            <w:tcW w:w="4677" w:type="dxa"/>
            <w:gridSpan w:val="8"/>
            <w:tcBorders>
              <w:bottom w:val="single" w:sz="4" w:space="0" w:color="auto"/>
            </w:tcBorders>
          </w:tcPr>
          <w:p w14:paraId="2CA4FC1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689ED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A210F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36AC44" w14:textId="77777777" w:rsidTr="00547111">
        <w:tc>
          <w:tcPr>
            <w:tcW w:w="1843" w:type="dxa"/>
          </w:tcPr>
          <w:p w14:paraId="39940E1C" w14:textId="77777777" w:rsidR="001E41F3" w:rsidRDefault="001E41F3">
            <w:pPr>
              <w:pStyle w:val="CRCoverPage"/>
              <w:spacing w:after="0"/>
              <w:rPr>
                <w:b/>
                <w:i/>
                <w:noProof/>
                <w:sz w:val="8"/>
                <w:szCs w:val="8"/>
              </w:rPr>
            </w:pPr>
          </w:p>
        </w:tc>
        <w:tc>
          <w:tcPr>
            <w:tcW w:w="7797" w:type="dxa"/>
            <w:gridSpan w:val="10"/>
          </w:tcPr>
          <w:p w14:paraId="7FEE2CB9" w14:textId="77777777" w:rsidR="001E41F3" w:rsidRDefault="001E41F3">
            <w:pPr>
              <w:pStyle w:val="CRCoverPage"/>
              <w:spacing w:after="0"/>
              <w:rPr>
                <w:noProof/>
                <w:sz w:val="8"/>
                <w:szCs w:val="8"/>
              </w:rPr>
            </w:pPr>
          </w:p>
        </w:tc>
      </w:tr>
      <w:tr w:rsidR="001E41F3" w14:paraId="0D6EDFAE" w14:textId="77777777" w:rsidTr="00547111">
        <w:tc>
          <w:tcPr>
            <w:tcW w:w="2694" w:type="dxa"/>
            <w:gridSpan w:val="2"/>
            <w:tcBorders>
              <w:top w:val="single" w:sz="4" w:space="0" w:color="auto"/>
              <w:left w:val="single" w:sz="4" w:space="0" w:color="auto"/>
            </w:tcBorders>
          </w:tcPr>
          <w:p w14:paraId="1F7B9E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7867DD" w14:textId="50177C75" w:rsidR="0006039B" w:rsidRDefault="00192E05" w:rsidP="003C6921">
            <w:pPr>
              <w:pStyle w:val="CRCoverPage"/>
              <w:spacing w:after="0"/>
              <w:ind w:left="100"/>
            </w:pPr>
            <w:r>
              <w:t xml:space="preserve">TS 29.510 contains the following editor's notes: </w:t>
            </w:r>
          </w:p>
          <w:p w14:paraId="300E8340" w14:textId="37CDF38F" w:rsidR="00192E05" w:rsidRDefault="00192E05" w:rsidP="003C6921">
            <w:pPr>
              <w:pStyle w:val="CRCoverPage"/>
              <w:spacing w:after="0"/>
              <w:ind w:left="100"/>
            </w:pPr>
          </w:p>
          <w:p w14:paraId="1ACC8492" w14:textId="77777777" w:rsidR="00192E05" w:rsidRPr="00690A26" w:rsidRDefault="00192E05" w:rsidP="00192E05">
            <w:pPr>
              <w:pStyle w:val="EditorsNote"/>
              <w:rPr>
                <w:lang w:val="en-US"/>
              </w:rPr>
            </w:pPr>
            <w:r>
              <w:rPr>
                <w:lang w:val="en-US"/>
              </w:rPr>
              <w:t xml:space="preserve">Editor's Note: It is FFS whether the </w:t>
            </w:r>
            <w:proofErr w:type="spellStart"/>
            <w:r>
              <w:rPr>
                <w:lang w:val="en-US"/>
              </w:rPr>
              <w:t>SCPp</w:t>
            </w:r>
            <w:proofErr w:type="spellEnd"/>
            <w:r>
              <w:rPr>
                <w:lang w:val="en-US"/>
              </w:rPr>
              <w:t xml:space="preserve"> serving an </w:t>
            </w:r>
            <w:proofErr w:type="spellStart"/>
            <w:r>
              <w:rPr>
                <w:lang w:val="en-US"/>
              </w:rPr>
              <w:t>NFp</w:t>
            </w:r>
            <w:proofErr w:type="spellEnd"/>
            <w:r>
              <w:rPr>
                <w:lang w:val="en-US"/>
              </w:rPr>
              <w:t xml:space="preserve"> may be discovered by an </w:t>
            </w:r>
            <w:proofErr w:type="spellStart"/>
            <w:r>
              <w:rPr>
                <w:lang w:val="en-US"/>
              </w:rPr>
              <w:t>NFc</w:t>
            </w:r>
            <w:proofErr w:type="spellEnd"/>
            <w:r>
              <w:rPr>
                <w:lang w:val="en-US"/>
              </w:rPr>
              <w:t xml:space="preserve"> not configured with any </w:t>
            </w:r>
            <w:proofErr w:type="spellStart"/>
            <w:r>
              <w:rPr>
                <w:lang w:val="en-US"/>
              </w:rPr>
              <w:t>SCPc</w:t>
            </w:r>
            <w:proofErr w:type="spellEnd"/>
            <w:r>
              <w:rPr>
                <w:lang w:val="en-US"/>
              </w:rPr>
              <w:t xml:space="preserve">, based on operator policies, e.g. in deployments where not all </w:t>
            </w:r>
            <w:proofErr w:type="spellStart"/>
            <w:r>
              <w:rPr>
                <w:lang w:val="en-US"/>
              </w:rPr>
              <w:t>NFc</w:t>
            </w:r>
            <w:proofErr w:type="spellEnd"/>
            <w:r>
              <w:rPr>
                <w:lang w:val="en-US"/>
              </w:rPr>
              <w:t xml:space="preserve"> are configured with an </w:t>
            </w:r>
            <w:proofErr w:type="spellStart"/>
            <w:r>
              <w:rPr>
                <w:lang w:val="en-US"/>
              </w:rPr>
              <w:t>SCPc</w:t>
            </w:r>
            <w:proofErr w:type="spellEnd"/>
            <w:r>
              <w:rPr>
                <w:lang w:val="en-US"/>
              </w:rPr>
              <w:t xml:space="preserve"> and where it would be desired to reach an </w:t>
            </w:r>
            <w:proofErr w:type="spellStart"/>
            <w:r>
              <w:rPr>
                <w:lang w:val="en-US"/>
              </w:rPr>
              <w:t>NFp</w:t>
            </w:r>
            <w:proofErr w:type="spellEnd"/>
            <w:r>
              <w:rPr>
                <w:lang w:val="en-US"/>
              </w:rPr>
              <w:t xml:space="preserve"> through an </w:t>
            </w:r>
            <w:proofErr w:type="spellStart"/>
            <w:r>
              <w:rPr>
                <w:lang w:val="en-US"/>
              </w:rPr>
              <w:t>SCPp</w:t>
            </w:r>
            <w:proofErr w:type="spellEnd"/>
            <w:r>
              <w:rPr>
                <w:lang w:val="en-US"/>
              </w:rPr>
              <w:t>.</w:t>
            </w:r>
          </w:p>
          <w:p w14:paraId="1C7F23D3" w14:textId="77777777" w:rsidR="00192E05" w:rsidRPr="00690A26" w:rsidRDefault="00192E05" w:rsidP="00192E05">
            <w:pPr>
              <w:pStyle w:val="EditorsNote"/>
              <w:rPr>
                <w:lang w:val="en-US"/>
              </w:rPr>
            </w:pPr>
            <w:r>
              <w:rPr>
                <w:lang w:val="en-US"/>
              </w:rPr>
              <w:t xml:space="preserve">Editor's note: Whether an NF can register the SCP domains it pertains to in its NF profile (e.g. to simplify SCP profile configuration and discovery, and to allow an </w:t>
            </w:r>
            <w:proofErr w:type="spellStart"/>
            <w:r>
              <w:rPr>
                <w:lang w:val="en-US"/>
              </w:rPr>
              <w:t>SCPc</w:t>
            </w:r>
            <w:proofErr w:type="spellEnd"/>
            <w:r>
              <w:rPr>
                <w:lang w:val="en-US"/>
              </w:rPr>
              <w:t xml:space="preserve"> to determine whether </w:t>
            </w:r>
            <w:proofErr w:type="spellStart"/>
            <w:r>
              <w:rPr>
                <w:lang w:val="en-US"/>
              </w:rPr>
              <w:t>NFp</w:t>
            </w:r>
            <w:proofErr w:type="spellEnd"/>
            <w:r>
              <w:rPr>
                <w:lang w:val="en-US"/>
              </w:rPr>
              <w:t xml:space="preserve"> is reachable through an </w:t>
            </w:r>
            <w:proofErr w:type="spellStart"/>
            <w:r>
              <w:rPr>
                <w:lang w:val="en-US"/>
              </w:rPr>
              <w:t>SCPp</w:t>
            </w:r>
            <w:proofErr w:type="spellEnd"/>
            <w:r>
              <w:rPr>
                <w:lang w:val="en-US"/>
              </w:rPr>
              <w:t>) is pending confirmation from SA2.</w:t>
            </w:r>
          </w:p>
          <w:p w14:paraId="6CAFB2BB" w14:textId="77777777" w:rsidR="00192E05" w:rsidRDefault="00192E05" w:rsidP="00192E05">
            <w:pPr>
              <w:pStyle w:val="EditorsNote"/>
              <w:rPr>
                <w:noProof/>
              </w:rPr>
            </w:pPr>
            <w:r>
              <w:rPr>
                <w:noProof/>
              </w:rPr>
              <w:t>Editor's note: Whether an SCP profile may contain the served NF IDs and served NF Types is pending clarification from SA2.</w:t>
            </w:r>
          </w:p>
          <w:p w14:paraId="3F4279C3" w14:textId="77777777" w:rsidR="00192E05" w:rsidRDefault="00192E05" w:rsidP="003C6921">
            <w:pPr>
              <w:pStyle w:val="CRCoverPage"/>
              <w:spacing w:after="0"/>
              <w:ind w:left="100"/>
            </w:pPr>
          </w:p>
          <w:p w14:paraId="4D62C8D4" w14:textId="2D565212" w:rsidR="00C27C65" w:rsidRDefault="00192E05" w:rsidP="00C27C65">
            <w:pPr>
              <w:pStyle w:val="CRCoverPage"/>
              <w:spacing w:after="0"/>
              <w:ind w:left="100"/>
            </w:pPr>
            <w:r>
              <w:t xml:space="preserve">A related LS was sent by CT4 to SA2 in </w:t>
            </w:r>
            <w:hyperlink r:id="rId12" w:history="1">
              <w:r w:rsidRPr="00A52B0B">
                <w:rPr>
                  <w:rStyle w:val="Hyperlink"/>
                  <w:rFonts w:cs="Arial"/>
                  <w:b/>
                  <w:bCs/>
                </w:rPr>
                <w:t>C4-203429</w:t>
              </w:r>
            </w:hyperlink>
            <w:r w:rsidR="00C27C65">
              <w:t xml:space="preserve">. SA2 Reply LS was received in </w:t>
            </w:r>
            <w:r w:rsidR="00C27C65" w:rsidRPr="00C27C65">
              <w:t>C4-204499</w:t>
            </w:r>
            <w:r w:rsidR="00C27C65">
              <w:t xml:space="preserve">, in which they indicate respectively that: </w:t>
            </w:r>
          </w:p>
          <w:p w14:paraId="54297A03" w14:textId="563AA931" w:rsidR="00C27C65" w:rsidRDefault="00C27C65" w:rsidP="00C27C65">
            <w:pPr>
              <w:pStyle w:val="CRCoverPage"/>
              <w:spacing w:after="0"/>
              <w:ind w:left="100"/>
            </w:pPr>
          </w:p>
          <w:p w14:paraId="5E4AF8E7" w14:textId="18B36FCB" w:rsidR="00C27C65" w:rsidRDefault="00C27C65" w:rsidP="00C27C65">
            <w:pPr>
              <w:ind w:left="284"/>
              <w:rPr>
                <w:rFonts w:ascii="Arial" w:hAnsi="Arial"/>
              </w:rPr>
            </w:pPr>
            <w:r>
              <w:rPr>
                <w:rFonts w:ascii="Arial" w:hAnsi="Arial"/>
              </w:rPr>
              <w:t xml:space="preserve">- </w:t>
            </w:r>
            <w:r w:rsidRPr="00C27C65">
              <w:rPr>
                <w:rFonts w:ascii="Arial" w:hAnsi="Arial"/>
              </w:rPr>
              <w:t xml:space="preserve">TS 23.501, 6.3.16 states “An NF is configured with its serving SCP(s)”. However, any consumer authorized to use the NRF discovery service may use the returned NF and/or SCP profiles in ways not covered by the standard. This can be a network deployment choice outside standards. </w:t>
            </w:r>
            <w:proofErr w:type="gramStart"/>
            <w:r w:rsidRPr="00C27C65">
              <w:rPr>
                <w:rFonts w:ascii="Arial" w:hAnsi="Arial"/>
              </w:rPr>
              <w:t>Thus</w:t>
            </w:r>
            <w:proofErr w:type="gramEnd"/>
            <w:r w:rsidRPr="00C27C65">
              <w:rPr>
                <w:rFonts w:ascii="Arial" w:hAnsi="Arial"/>
              </w:rPr>
              <w:t xml:space="preserve"> no specific text to stage 2 will be added.</w:t>
            </w:r>
            <w:r w:rsidR="00D50E1C">
              <w:rPr>
                <w:rFonts w:ascii="Arial" w:hAnsi="Arial"/>
              </w:rPr>
              <w:t xml:space="preserve"> </w:t>
            </w:r>
          </w:p>
          <w:p w14:paraId="36D48362" w14:textId="7054DEBC" w:rsidR="00D50E1C" w:rsidRPr="00C27C65" w:rsidRDefault="00D50E1C" w:rsidP="00C27C65">
            <w:pPr>
              <w:ind w:left="284"/>
              <w:rPr>
                <w:rFonts w:ascii="Arial" w:hAnsi="Arial"/>
              </w:rPr>
            </w:pPr>
            <w:r>
              <w:rPr>
                <w:rFonts w:ascii="Arial" w:hAnsi="Arial"/>
              </w:rPr>
              <w:t>=&gt; Accordingly, this does not need to be specified in stage 3 either.</w:t>
            </w:r>
          </w:p>
          <w:p w14:paraId="7951E56B" w14:textId="66C547D5" w:rsidR="00D50E1C" w:rsidRPr="00C27C65" w:rsidRDefault="00C27C65" w:rsidP="00D50E1C">
            <w:pPr>
              <w:ind w:left="284"/>
              <w:rPr>
                <w:rFonts w:ascii="Arial" w:hAnsi="Arial"/>
              </w:rPr>
            </w:pPr>
            <w:r>
              <w:rPr>
                <w:rFonts w:ascii="Arial" w:hAnsi="Arial"/>
              </w:rPr>
              <w:t xml:space="preserve">- stage 2 </w:t>
            </w:r>
            <w:r w:rsidR="00D50E1C">
              <w:rPr>
                <w:rFonts w:ascii="Arial" w:hAnsi="Arial"/>
              </w:rPr>
              <w:t>has been</w:t>
            </w:r>
            <w:r>
              <w:rPr>
                <w:rFonts w:ascii="Arial" w:hAnsi="Arial"/>
              </w:rPr>
              <w:t xml:space="preserve"> aligned on the CT4 specification to include</w:t>
            </w:r>
            <w:r w:rsidRPr="00C27C65">
              <w:rPr>
                <w:rFonts w:ascii="Arial" w:hAnsi="Arial"/>
              </w:rPr>
              <w:t xml:space="preserve"> SCP domains </w:t>
            </w:r>
            <w:r>
              <w:rPr>
                <w:rFonts w:ascii="Arial" w:hAnsi="Arial"/>
              </w:rPr>
              <w:t>in</w:t>
            </w:r>
            <w:r w:rsidRPr="00C27C65">
              <w:rPr>
                <w:rFonts w:ascii="Arial" w:hAnsi="Arial"/>
              </w:rPr>
              <w:t xml:space="preserve"> NF profiles.</w:t>
            </w:r>
            <w:r w:rsidR="00D50E1C">
              <w:rPr>
                <w:rFonts w:ascii="Arial" w:hAnsi="Arial"/>
              </w:rPr>
              <w:t xml:space="preserve"> </w:t>
            </w:r>
          </w:p>
          <w:p w14:paraId="6482EA99" w14:textId="5D133977" w:rsidR="00192E05" w:rsidRPr="00C27C65" w:rsidRDefault="00C27C65" w:rsidP="00C27C65">
            <w:pPr>
              <w:ind w:left="284"/>
              <w:rPr>
                <w:rFonts w:ascii="Arial" w:hAnsi="Arial"/>
              </w:rPr>
            </w:pPr>
            <w:r>
              <w:rPr>
                <w:rFonts w:ascii="Arial" w:hAnsi="Arial"/>
              </w:rPr>
              <w:t xml:space="preserve">- stage 2 was updated to remove </w:t>
            </w:r>
            <w:r w:rsidRPr="00C27C65">
              <w:rPr>
                <w:rFonts w:ascii="Arial" w:hAnsi="Arial"/>
              </w:rPr>
              <w:t>Interconnected NF IDs, Interconnected SCP ID, NF types of NFs</w:t>
            </w:r>
            <w:r>
              <w:rPr>
                <w:rFonts w:ascii="Arial" w:hAnsi="Arial"/>
              </w:rPr>
              <w:t xml:space="preserve"> attributes from the NF profile; </w:t>
            </w:r>
          </w:p>
        </w:tc>
      </w:tr>
      <w:tr w:rsidR="001E41F3" w14:paraId="0E409716" w14:textId="77777777" w:rsidTr="00547111">
        <w:tc>
          <w:tcPr>
            <w:tcW w:w="2694" w:type="dxa"/>
            <w:gridSpan w:val="2"/>
            <w:tcBorders>
              <w:left w:val="single" w:sz="4" w:space="0" w:color="auto"/>
            </w:tcBorders>
          </w:tcPr>
          <w:p w14:paraId="7187BF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CA4832" w14:textId="77777777" w:rsidR="001E41F3" w:rsidRDefault="001E41F3">
            <w:pPr>
              <w:pStyle w:val="CRCoverPage"/>
              <w:spacing w:after="0"/>
              <w:rPr>
                <w:noProof/>
                <w:sz w:val="8"/>
                <w:szCs w:val="8"/>
              </w:rPr>
            </w:pPr>
          </w:p>
        </w:tc>
      </w:tr>
      <w:tr w:rsidR="001E41F3" w14:paraId="745A6BF6" w14:textId="77777777" w:rsidTr="00547111">
        <w:tc>
          <w:tcPr>
            <w:tcW w:w="2694" w:type="dxa"/>
            <w:gridSpan w:val="2"/>
            <w:tcBorders>
              <w:left w:val="single" w:sz="4" w:space="0" w:color="auto"/>
            </w:tcBorders>
          </w:tcPr>
          <w:p w14:paraId="5EF0D0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F721096" w14:textId="396195EA" w:rsidR="0057757F" w:rsidRDefault="0057757F" w:rsidP="00292C0E">
            <w:pPr>
              <w:pStyle w:val="CRCoverPage"/>
              <w:spacing w:after="0"/>
              <w:ind w:left="100"/>
              <w:rPr>
                <w:lang w:eastAsia="zh-CN"/>
              </w:rPr>
            </w:pPr>
            <w:r>
              <w:rPr>
                <w:lang w:eastAsia="zh-CN"/>
              </w:rPr>
              <w:t xml:space="preserve">The editor's notes are removed. </w:t>
            </w:r>
          </w:p>
          <w:p w14:paraId="0B35537C" w14:textId="17D08268" w:rsidR="00342B6F" w:rsidRDefault="00342B6F" w:rsidP="00292C0E">
            <w:pPr>
              <w:pStyle w:val="CRCoverPage"/>
              <w:spacing w:after="0"/>
              <w:ind w:left="100"/>
              <w:rPr>
                <w:lang w:eastAsia="zh-CN"/>
              </w:rPr>
            </w:pPr>
          </w:p>
          <w:p w14:paraId="352798C3" w14:textId="667A6D04" w:rsidR="00342B6F" w:rsidRDefault="00BE2240" w:rsidP="00292C0E">
            <w:pPr>
              <w:pStyle w:val="CRCoverPage"/>
              <w:spacing w:after="0"/>
              <w:ind w:left="100"/>
              <w:rPr>
                <w:lang w:eastAsia="zh-CN"/>
              </w:rPr>
            </w:pPr>
            <w:r>
              <w:rPr>
                <w:lang w:eastAsia="zh-CN"/>
              </w:rPr>
              <w:t xml:space="preserve">The </w:t>
            </w:r>
            <w:proofErr w:type="spellStart"/>
            <w:r>
              <w:rPr>
                <w:lang w:eastAsia="zh-CN"/>
              </w:rPr>
              <w:t>servedNfTypeList</w:t>
            </w:r>
            <w:proofErr w:type="spellEnd"/>
            <w:r>
              <w:rPr>
                <w:lang w:eastAsia="zh-CN"/>
              </w:rPr>
              <w:t xml:space="preserve"> attribute is </w:t>
            </w:r>
            <w:r w:rsidR="00342B6F">
              <w:rPr>
                <w:lang w:eastAsia="zh-CN"/>
              </w:rPr>
              <w:t>removed from the SCP profile.</w:t>
            </w:r>
          </w:p>
          <w:p w14:paraId="108C5A1F" w14:textId="60D6F195" w:rsidR="00BE2240" w:rsidRDefault="00BE2240" w:rsidP="00292C0E">
            <w:pPr>
              <w:pStyle w:val="CRCoverPage"/>
              <w:spacing w:after="0"/>
              <w:ind w:left="100"/>
              <w:rPr>
                <w:lang w:eastAsia="zh-CN"/>
              </w:rPr>
            </w:pPr>
            <w:r>
              <w:t xml:space="preserve">The </w:t>
            </w:r>
            <w:r>
              <w:t>served</w:t>
            </w:r>
            <w:r w:rsidRPr="00690A26">
              <w:t>-</w:t>
            </w:r>
            <w:proofErr w:type="spellStart"/>
            <w:r w:rsidRPr="00690A26">
              <w:t>nf</w:t>
            </w:r>
            <w:proofErr w:type="spellEnd"/>
            <w:r w:rsidRPr="00690A26">
              <w:t>-</w:t>
            </w:r>
            <w:r>
              <w:t>type</w:t>
            </w:r>
            <w:r>
              <w:t xml:space="preserve"> query parameter is removed.</w:t>
            </w:r>
          </w:p>
          <w:p w14:paraId="577310DA" w14:textId="372C2D37" w:rsidR="00192E05" w:rsidRDefault="00192E05" w:rsidP="00192E05">
            <w:pPr>
              <w:spacing w:after="0"/>
              <w:rPr>
                <w:noProof/>
              </w:rPr>
            </w:pPr>
          </w:p>
        </w:tc>
      </w:tr>
      <w:tr w:rsidR="001E41F3" w14:paraId="2202CAD3" w14:textId="77777777" w:rsidTr="00547111">
        <w:tc>
          <w:tcPr>
            <w:tcW w:w="2694" w:type="dxa"/>
            <w:gridSpan w:val="2"/>
            <w:tcBorders>
              <w:left w:val="single" w:sz="4" w:space="0" w:color="auto"/>
            </w:tcBorders>
          </w:tcPr>
          <w:p w14:paraId="4BECA4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6A887C" w14:textId="77777777" w:rsidR="001E41F3" w:rsidRDefault="001E41F3">
            <w:pPr>
              <w:pStyle w:val="CRCoverPage"/>
              <w:spacing w:after="0"/>
              <w:rPr>
                <w:noProof/>
                <w:sz w:val="8"/>
                <w:szCs w:val="8"/>
              </w:rPr>
            </w:pPr>
          </w:p>
        </w:tc>
      </w:tr>
      <w:tr w:rsidR="001E41F3" w14:paraId="66375563" w14:textId="77777777" w:rsidTr="00547111">
        <w:tc>
          <w:tcPr>
            <w:tcW w:w="2694" w:type="dxa"/>
            <w:gridSpan w:val="2"/>
            <w:tcBorders>
              <w:left w:val="single" w:sz="4" w:space="0" w:color="auto"/>
              <w:bottom w:val="single" w:sz="4" w:space="0" w:color="auto"/>
            </w:tcBorders>
          </w:tcPr>
          <w:p w14:paraId="602BC8F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C943B6" w14:textId="26EE7346" w:rsidR="001E41F3" w:rsidRDefault="0057757F">
            <w:pPr>
              <w:pStyle w:val="CRCoverPage"/>
              <w:spacing w:after="0"/>
              <w:ind w:left="100"/>
              <w:rPr>
                <w:noProof/>
              </w:rPr>
            </w:pPr>
            <w:r>
              <w:rPr>
                <w:noProof/>
              </w:rPr>
              <w:t>Incomplete specification</w:t>
            </w:r>
          </w:p>
        </w:tc>
      </w:tr>
      <w:tr w:rsidR="001E41F3" w14:paraId="6C949B9E" w14:textId="77777777" w:rsidTr="00547111">
        <w:tc>
          <w:tcPr>
            <w:tcW w:w="2694" w:type="dxa"/>
            <w:gridSpan w:val="2"/>
          </w:tcPr>
          <w:p w14:paraId="73D3A09C" w14:textId="77777777" w:rsidR="001E41F3" w:rsidRDefault="001E41F3">
            <w:pPr>
              <w:pStyle w:val="CRCoverPage"/>
              <w:spacing w:after="0"/>
              <w:rPr>
                <w:b/>
                <w:i/>
                <w:noProof/>
                <w:sz w:val="8"/>
                <w:szCs w:val="8"/>
              </w:rPr>
            </w:pPr>
          </w:p>
        </w:tc>
        <w:tc>
          <w:tcPr>
            <w:tcW w:w="6946" w:type="dxa"/>
            <w:gridSpan w:val="9"/>
          </w:tcPr>
          <w:p w14:paraId="18C58539" w14:textId="77777777" w:rsidR="001E41F3" w:rsidRDefault="001E41F3">
            <w:pPr>
              <w:pStyle w:val="CRCoverPage"/>
              <w:spacing w:after="0"/>
              <w:rPr>
                <w:noProof/>
                <w:sz w:val="8"/>
                <w:szCs w:val="8"/>
              </w:rPr>
            </w:pPr>
          </w:p>
        </w:tc>
      </w:tr>
      <w:tr w:rsidR="001E41F3" w:rsidRPr="00F820AD" w14:paraId="6029C12D" w14:textId="77777777" w:rsidTr="00547111">
        <w:tc>
          <w:tcPr>
            <w:tcW w:w="2694" w:type="dxa"/>
            <w:gridSpan w:val="2"/>
            <w:tcBorders>
              <w:top w:val="single" w:sz="4" w:space="0" w:color="auto"/>
              <w:left w:val="single" w:sz="4" w:space="0" w:color="auto"/>
            </w:tcBorders>
          </w:tcPr>
          <w:p w14:paraId="1C22FA4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E855A1" w14:textId="1DC3EEF9" w:rsidR="001E41F3" w:rsidRPr="00F820AD" w:rsidRDefault="0057757F">
            <w:pPr>
              <w:pStyle w:val="CRCoverPage"/>
              <w:spacing w:after="0"/>
              <w:ind w:left="100"/>
              <w:rPr>
                <w:noProof/>
              </w:rPr>
            </w:pPr>
            <w:r>
              <w:t xml:space="preserve">4, </w:t>
            </w:r>
            <w:r w:rsidRPr="00690A26">
              <w:t>6.1.6.2.2</w:t>
            </w:r>
            <w:r>
              <w:t xml:space="preserve">, </w:t>
            </w:r>
            <w:r w:rsidRPr="00690A26">
              <w:t>6.1.6.2.</w:t>
            </w:r>
            <w:r>
              <w:t>65</w:t>
            </w:r>
            <w:r w:rsidR="00E546F7">
              <w:t xml:space="preserve">, </w:t>
            </w:r>
            <w:r w:rsidR="00E546F7" w:rsidRPr="00690A26">
              <w:t>6.2.3.2.3.1</w:t>
            </w:r>
            <w:r w:rsidR="00E546F7">
              <w:t xml:space="preserve">, </w:t>
            </w:r>
            <w:r w:rsidR="00D653FF">
              <w:t xml:space="preserve">6.2.9, </w:t>
            </w:r>
            <w:r w:rsidR="00E546F7">
              <w:t>A.2, A.3</w:t>
            </w:r>
          </w:p>
        </w:tc>
      </w:tr>
      <w:tr w:rsidR="001E41F3" w:rsidRPr="00F820AD" w14:paraId="218ACD7A" w14:textId="77777777" w:rsidTr="00547111">
        <w:tc>
          <w:tcPr>
            <w:tcW w:w="2694" w:type="dxa"/>
            <w:gridSpan w:val="2"/>
            <w:tcBorders>
              <w:left w:val="single" w:sz="4" w:space="0" w:color="auto"/>
            </w:tcBorders>
          </w:tcPr>
          <w:p w14:paraId="3CE4C453" w14:textId="77777777" w:rsidR="001E41F3" w:rsidRPr="00F820AD" w:rsidRDefault="001E41F3">
            <w:pPr>
              <w:pStyle w:val="CRCoverPage"/>
              <w:spacing w:after="0"/>
              <w:rPr>
                <w:b/>
                <w:i/>
                <w:noProof/>
                <w:sz w:val="8"/>
                <w:szCs w:val="8"/>
              </w:rPr>
            </w:pPr>
          </w:p>
        </w:tc>
        <w:tc>
          <w:tcPr>
            <w:tcW w:w="6946" w:type="dxa"/>
            <w:gridSpan w:val="9"/>
            <w:tcBorders>
              <w:right w:val="single" w:sz="4" w:space="0" w:color="auto"/>
            </w:tcBorders>
          </w:tcPr>
          <w:p w14:paraId="2F4C69FD" w14:textId="77777777" w:rsidR="001E41F3" w:rsidRPr="00F820AD" w:rsidRDefault="001E41F3">
            <w:pPr>
              <w:pStyle w:val="CRCoverPage"/>
              <w:spacing w:after="0"/>
              <w:rPr>
                <w:noProof/>
                <w:sz w:val="8"/>
                <w:szCs w:val="8"/>
              </w:rPr>
            </w:pPr>
          </w:p>
        </w:tc>
      </w:tr>
      <w:tr w:rsidR="001E41F3" w14:paraId="39BE8AEC" w14:textId="77777777" w:rsidTr="00547111">
        <w:tc>
          <w:tcPr>
            <w:tcW w:w="2694" w:type="dxa"/>
            <w:gridSpan w:val="2"/>
            <w:tcBorders>
              <w:left w:val="single" w:sz="4" w:space="0" w:color="auto"/>
            </w:tcBorders>
          </w:tcPr>
          <w:p w14:paraId="64F98E7F" w14:textId="77777777" w:rsidR="001E41F3" w:rsidRPr="00F820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DC7B6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7BD8B" w14:textId="77777777" w:rsidR="001E41F3" w:rsidRDefault="001E41F3">
            <w:pPr>
              <w:pStyle w:val="CRCoverPage"/>
              <w:spacing w:after="0"/>
              <w:jc w:val="center"/>
              <w:rPr>
                <w:b/>
                <w:caps/>
                <w:noProof/>
              </w:rPr>
            </w:pPr>
            <w:r>
              <w:rPr>
                <w:b/>
                <w:caps/>
                <w:noProof/>
              </w:rPr>
              <w:t>N</w:t>
            </w:r>
          </w:p>
        </w:tc>
        <w:tc>
          <w:tcPr>
            <w:tcW w:w="2977" w:type="dxa"/>
            <w:gridSpan w:val="4"/>
          </w:tcPr>
          <w:p w14:paraId="71AF59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FB4CCF" w14:textId="77777777" w:rsidR="001E41F3" w:rsidRDefault="001E41F3">
            <w:pPr>
              <w:pStyle w:val="CRCoverPage"/>
              <w:spacing w:after="0"/>
              <w:ind w:left="99"/>
              <w:rPr>
                <w:noProof/>
              </w:rPr>
            </w:pPr>
          </w:p>
        </w:tc>
      </w:tr>
      <w:tr w:rsidR="001E41F3" w14:paraId="2D2C8FE0" w14:textId="77777777" w:rsidTr="00547111">
        <w:tc>
          <w:tcPr>
            <w:tcW w:w="2694" w:type="dxa"/>
            <w:gridSpan w:val="2"/>
            <w:tcBorders>
              <w:left w:val="single" w:sz="4" w:space="0" w:color="auto"/>
            </w:tcBorders>
          </w:tcPr>
          <w:p w14:paraId="5DE464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021A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C47AC" w14:textId="77777777" w:rsidR="001E41F3" w:rsidRDefault="004E1669">
            <w:pPr>
              <w:pStyle w:val="CRCoverPage"/>
              <w:spacing w:after="0"/>
              <w:jc w:val="center"/>
              <w:rPr>
                <w:b/>
                <w:caps/>
                <w:noProof/>
              </w:rPr>
            </w:pPr>
            <w:r>
              <w:rPr>
                <w:b/>
                <w:caps/>
                <w:noProof/>
              </w:rPr>
              <w:t>X</w:t>
            </w:r>
          </w:p>
        </w:tc>
        <w:tc>
          <w:tcPr>
            <w:tcW w:w="2977" w:type="dxa"/>
            <w:gridSpan w:val="4"/>
          </w:tcPr>
          <w:p w14:paraId="3F16724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B74CC" w14:textId="77777777" w:rsidR="001E41F3" w:rsidRDefault="00145D43">
            <w:pPr>
              <w:pStyle w:val="CRCoverPage"/>
              <w:spacing w:after="0"/>
              <w:ind w:left="99"/>
              <w:rPr>
                <w:noProof/>
              </w:rPr>
            </w:pPr>
            <w:r>
              <w:rPr>
                <w:noProof/>
              </w:rPr>
              <w:t xml:space="preserve">TS/TR ... CR ... </w:t>
            </w:r>
          </w:p>
        </w:tc>
      </w:tr>
      <w:tr w:rsidR="001E41F3" w14:paraId="2A9330B7" w14:textId="77777777" w:rsidTr="00547111">
        <w:tc>
          <w:tcPr>
            <w:tcW w:w="2694" w:type="dxa"/>
            <w:gridSpan w:val="2"/>
            <w:tcBorders>
              <w:left w:val="single" w:sz="4" w:space="0" w:color="auto"/>
            </w:tcBorders>
          </w:tcPr>
          <w:p w14:paraId="21984F1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1E8F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E9326" w14:textId="77777777" w:rsidR="001E41F3" w:rsidRDefault="004E1669">
            <w:pPr>
              <w:pStyle w:val="CRCoverPage"/>
              <w:spacing w:after="0"/>
              <w:jc w:val="center"/>
              <w:rPr>
                <w:b/>
                <w:caps/>
                <w:noProof/>
              </w:rPr>
            </w:pPr>
            <w:r>
              <w:rPr>
                <w:b/>
                <w:caps/>
                <w:noProof/>
              </w:rPr>
              <w:t>X</w:t>
            </w:r>
          </w:p>
        </w:tc>
        <w:tc>
          <w:tcPr>
            <w:tcW w:w="2977" w:type="dxa"/>
            <w:gridSpan w:val="4"/>
          </w:tcPr>
          <w:p w14:paraId="28DFC1C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1A49EF" w14:textId="77777777" w:rsidR="001E41F3" w:rsidRDefault="00145D43">
            <w:pPr>
              <w:pStyle w:val="CRCoverPage"/>
              <w:spacing w:after="0"/>
              <w:ind w:left="99"/>
              <w:rPr>
                <w:noProof/>
              </w:rPr>
            </w:pPr>
            <w:r>
              <w:rPr>
                <w:noProof/>
              </w:rPr>
              <w:t xml:space="preserve">TS/TR ... CR ... </w:t>
            </w:r>
          </w:p>
        </w:tc>
      </w:tr>
      <w:tr w:rsidR="001E41F3" w14:paraId="64ADA236" w14:textId="77777777" w:rsidTr="00547111">
        <w:tc>
          <w:tcPr>
            <w:tcW w:w="2694" w:type="dxa"/>
            <w:gridSpan w:val="2"/>
            <w:tcBorders>
              <w:left w:val="single" w:sz="4" w:space="0" w:color="auto"/>
            </w:tcBorders>
          </w:tcPr>
          <w:p w14:paraId="6BC09C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4545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45CD6" w14:textId="77777777" w:rsidR="001E41F3" w:rsidRDefault="004E1669">
            <w:pPr>
              <w:pStyle w:val="CRCoverPage"/>
              <w:spacing w:after="0"/>
              <w:jc w:val="center"/>
              <w:rPr>
                <w:b/>
                <w:caps/>
                <w:noProof/>
              </w:rPr>
            </w:pPr>
            <w:r>
              <w:rPr>
                <w:b/>
                <w:caps/>
                <w:noProof/>
              </w:rPr>
              <w:t>X</w:t>
            </w:r>
          </w:p>
        </w:tc>
        <w:tc>
          <w:tcPr>
            <w:tcW w:w="2977" w:type="dxa"/>
            <w:gridSpan w:val="4"/>
          </w:tcPr>
          <w:p w14:paraId="31BA458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09FFF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3179A4" w14:textId="77777777" w:rsidTr="008863B9">
        <w:tc>
          <w:tcPr>
            <w:tcW w:w="2694" w:type="dxa"/>
            <w:gridSpan w:val="2"/>
            <w:tcBorders>
              <w:left w:val="single" w:sz="4" w:space="0" w:color="auto"/>
            </w:tcBorders>
          </w:tcPr>
          <w:p w14:paraId="7434D8A4" w14:textId="77777777" w:rsidR="001E41F3" w:rsidRDefault="001E41F3">
            <w:pPr>
              <w:pStyle w:val="CRCoverPage"/>
              <w:spacing w:after="0"/>
              <w:rPr>
                <w:b/>
                <w:i/>
                <w:noProof/>
              </w:rPr>
            </w:pPr>
          </w:p>
        </w:tc>
        <w:tc>
          <w:tcPr>
            <w:tcW w:w="6946" w:type="dxa"/>
            <w:gridSpan w:val="9"/>
            <w:tcBorders>
              <w:right w:val="single" w:sz="4" w:space="0" w:color="auto"/>
            </w:tcBorders>
          </w:tcPr>
          <w:p w14:paraId="2A68026B" w14:textId="77777777" w:rsidR="001E41F3" w:rsidRDefault="001E41F3">
            <w:pPr>
              <w:pStyle w:val="CRCoverPage"/>
              <w:spacing w:after="0"/>
              <w:rPr>
                <w:noProof/>
              </w:rPr>
            </w:pPr>
          </w:p>
        </w:tc>
      </w:tr>
      <w:tr w:rsidR="001E41F3" w14:paraId="03189C01" w14:textId="77777777" w:rsidTr="008863B9">
        <w:tc>
          <w:tcPr>
            <w:tcW w:w="2694" w:type="dxa"/>
            <w:gridSpan w:val="2"/>
            <w:tcBorders>
              <w:left w:val="single" w:sz="4" w:space="0" w:color="auto"/>
              <w:bottom w:val="single" w:sz="4" w:space="0" w:color="auto"/>
            </w:tcBorders>
          </w:tcPr>
          <w:p w14:paraId="4C1480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8B6117" w14:textId="7E04F4A0" w:rsidR="00BA4FFF" w:rsidRDefault="00BA4FFF">
            <w:pPr>
              <w:pStyle w:val="CRCoverPage"/>
              <w:spacing w:after="0"/>
              <w:ind w:left="100"/>
              <w:rPr>
                <w:noProof/>
              </w:rPr>
            </w:pPr>
            <w:r>
              <w:rPr>
                <w:noProof/>
              </w:rPr>
              <w:t xml:space="preserve">The CR </w:t>
            </w:r>
            <w:r w:rsidR="00E546F7">
              <w:rPr>
                <w:noProof/>
              </w:rPr>
              <w:t xml:space="preserve">introduces backward compatible corrections to the OpenAPI specification of the </w:t>
            </w:r>
            <w:proofErr w:type="spellStart"/>
            <w:r w:rsidR="00E546F7" w:rsidRPr="00690A26">
              <w:t>Nnrf_NFManagement</w:t>
            </w:r>
            <w:proofErr w:type="spellEnd"/>
            <w:r w:rsidR="00E546F7" w:rsidRPr="00690A26">
              <w:t xml:space="preserve"> </w:t>
            </w:r>
            <w:r w:rsidR="00E546F7">
              <w:t xml:space="preserve">and </w:t>
            </w:r>
            <w:proofErr w:type="spellStart"/>
            <w:r w:rsidR="00E546F7" w:rsidRPr="00690A26">
              <w:t>Nnrf_NFDiscovery</w:t>
            </w:r>
            <w:proofErr w:type="spellEnd"/>
            <w:r w:rsidR="00E546F7" w:rsidRPr="00690A26">
              <w:t xml:space="preserve"> API</w:t>
            </w:r>
            <w:r w:rsidR="00E546F7">
              <w:rPr>
                <w:noProof/>
              </w:rPr>
              <w:t>s.</w:t>
            </w:r>
          </w:p>
        </w:tc>
      </w:tr>
      <w:tr w:rsidR="008863B9" w:rsidRPr="008863B9" w14:paraId="38DFB37A" w14:textId="77777777" w:rsidTr="008863B9">
        <w:tc>
          <w:tcPr>
            <w:tcW w:w="2694" w:type="dxa"/>
            <w:gridSpan w:val="2"/>
            <w:tcBorders>
              <w:top w:val="single" w:sz="4" w:space="0" w:color="auto"/>
              <w:bottom w:val="single" w:sz="4" w:space="0" w:color="auto"/>
            </w:tcBorders>
          </w:tcPr>
          <w:p w14:paraId="6225946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BA01B0" w14:textId="77777777" w:rsidR="008863B9" w:rsidRPr="008863B9" w:rsidRDefault="008863B9">
            <w:pPr>
              <w:pStyle w:val="CRCoverPage"/>
              <w:spacing w:after="0"/>
              <w:ind w:left="100"/>
              <w:rPr>
                <w:noProof/>
                <w:sz w:val="8"/>
                <w:szCs w:val="8"/>
              </w:rPr>
            </w:pPr>
          </w:p>
        </w:tc>
      </w:tr>
      <w:tr w:rsidR="008863B9" w14:paraId="2987A326" w14:textId="77777777" w:rsidTr="008863B9">
        <w:tc>
          <w:tcPr>
            <w:tcW w:w="2694" w:type="dxa"/>
            <w:gridSpan w:val="2"/>
            <w:tcBorders>
              <w:top w:val="single" w:sz="4" w:space="0" w:color="auto"/>
              <w:left w:val="single" w:sz="4" w:space="0" w:color="auto"/>
              <w:bottom w:val="single" w:sz="4" w:space="0" w:color="auto"/>
            </w:tcBorders>
          </w:tcPr>
          <w:p w14:paraId="78F510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C85DB7" w14:textId="6F5F3DE1" w:rsidR="008863B9" w:rsidRDefault="00342B6F" w:rsidP="00D50E1C">
            <w:pPr>
              <w:pStyle w:val="CRCoverPage"/>
              <w:spacing w:after="0"/>
              <w:ind w:left="100"/>
              <w:rPr>
                <w:noProof/>
              </w:rPr>
            </w:pPr>
            <w:r>
              <w:rPr>
                <w:noProof/>
              </w:rPr>
              <w:t>Rev. 1: the cover page is updated to reflect SA2 responses.</w:t>
            </w:r>
            <w:r w:rsidR="00E546F7">
              <w:rPr>
                <w:noProof/>
              </w:rPr>
              <w:t xml:space="preserve"> </w:t>
            </w:r>
          </w:p>
          <w:p w14:paraId="3EC01E15" w14:textId="77777777" w:rsidR="00BE2240" w:rsidRDefault="00BE2240" w:rsidP="00BE2240">
            <w:pPr>
              <w:pStyle w:val="CRCoverPage"/>
              <w:spacing w:after="0"/>
              <w:ind w:left="100"/>
              <w:rPr>
                <w:lang w:eastAsia="zh-CN"/>
              </w:rPr>
            </w:pPr>
            <w:r>
              <w:rPr>
                <w:lang w:eastAsia="zh-CN"/>
              </w:rPr>
              <w:t xml:space="preserve">The </w:t>
            </w:r>
            <w:proofErr w:type="spellStart"/>
            <w:r>
              <w:rPr>
                <w:lang w:eastAsia="zh-CN"/>
              </w:rPr>
              <w:t>servedNfTypeList</w:t>
            </w:r>
            <w:proofErr w:type="spellEnd"/>
            <w:r>
              <w:rPr>
                <w:lang w:eastAsia="zh-CN"/>
              </w:rPr>
              <w:t xml:space="preserve"> attribute is removed from the SCP profile.</w:t>
            </w:r>
          </w:p>
          <w:p w14:paraId="6B4EEBFC" w14:textId="77777777" w:rsidR="00BE2240" w:rsidRDefault="00BE2240" w:rsidP="00BE2240">
            <w:pPr>
              <w:pStyle w:val="CRCoverPage"/>
              <w:spacing w:after="0"/>
              <w:ind w:left="100"/>
              <w:rPr>
                <w:lang w:eastAsia="zh-CN"/>
              </w:rPr>
            </w:pPr>
            <w:r>
              <w:t>The served</w:t>
            </w:r>
            <w:r w:rsidRPr="00690A26">
              <w:t>-</w:t>
            </w:r>
            <w:proofErr w:type="spellStart"/>
            <w:r w:rsidRPr="00690A26">
              <w:t>nf</w:t>
            </w:r>
            <w:proofErr w:type="spellEnd"/>
            <w:r w:rsidRPr="00690A26">
              <w:t>-</w:t>
            </w:r>
            <w:r>
              <w:t>type query parameter is removed.</w:t>
            </w:r>
          </w:p>
          <w:p w14:paraId="6C84463E" w14:textId="024F9308" w:rsidR="00BE2240" w:rsidRDefault="00BE2240">
            <w:pPr>
              <w:pStyle w:val="CRCoverPage"/>
              <w:spacing w:after="0"/>
              <w:ind w:left="100"/>
              <w:rPr>
                <w:noProof/>
              </w:rPr>
            </w:pPr>
          </w:p>
        </w:tc>
      </w:tr>
    </w:tbl>
    <w:p w14:paraId="538AAE90" w14:textId="77777777" w:rsidR="001E41F3" w:rsidRDefault="001E41F3">
      <w:pPr>
        <w:pStyle w:val="CRCoverPage"/>
        <w:spacing w:after="0"/>
        <w:rPr>
          <w:noProof/>
          <w:sz w:val="8"/>
          <w:szCs w:val="8"/>
        </w:rPr>
      </w:pPr>
    </w:p>
    <w:p w14:paraId="160EFA7C"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7FC41F14" w14:textId="77777777" w:rsidR="007E2421" w:rsidRPr="006B5418" w:rsidRDefault="007E2421" w:rsidP="007E24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14:paraId="6BD78BCC" w14:textId="77777777" w:rsidR="00192E05" w:rsidRPr="00690A26" w:rsidRDefault="00192E05" w:rsidP="00192E05">
      <w:pPr>
        <w:pStyle w:val="Heading1"/>
      </w:pPr>
      <w:bookmarkStart w:id="5" w:name="_Toc24937543"/>
      <w:bookmarkStart w:id="6" w:name="_Toc33962358"/>
      <w:bookmarkStart w:id="7" w:name="_Toc42883120"/>
      <w:bookmarkStart w:id="8" w:name="_Toc45029650"/>
      <w:bookmarkStart w:id="9" w:name="_Toc19708938"/>
      <w:bookmarkStart w:id="10" w:name="_Toc35969911"/>
      <w:bookmarkStart w:id="11" w:name="_Toc36050705"/>
      <w:bookmarkStart w:id="12" w:name="_Toc44847417"/>
      <w:bookmarkStart w:id="13" w:name="_Toc35969914"/>
      <w:bookmarkStart w:id="14" w:name="_Toc36050708"/>
      <w:bookmarkStart w:id="15" w:name="_Toc44847420"/>
      <w:bookmarkStart w:id="16" w:name="_Toc19708966"/>
      <w:bookmarkStart w:id="17" w:name="_Toc27745041"/>
      <w:bookmarkStart w:id="18" w:name="_Toc29803194"/>
      <w:bookmarkStart w:id="19" w:name="_Toc35969945"/>
      <w:bookmarkStart w:id="20" w:name="_Toc36050739"/>
      <w:bookmarkStart w:id="21" w:name="_Toc44847452"/>
      <w:bookmarkStart w:id="22" w:name="_Toc24986306"/>
      <w:bookmarkStart w:id="23" w:name="_Toc34205734"/>
      <w:bookmarkStart w:id="24" w:name="_Toc39061918"/>
      <w:bookmarkStart w:id="25" w:name="_Toc43277160"/>
      <w:bookmarkStart w:id="26" w:name="_Toc45061017"/>
      <w:bookmarkStart w:id="27" w:name="_Toc24986321"/>
      <w:bookmarkStart w:id="28" w:name="_Toc34205749"/>
      <w:bookmarkStart w:id="29" w:name="_Toc39061933"/>
      <w:bookmarkStart w:id="30" w:name="_Toc43277175"/>
      <w:bookmarkStart w:id="31" w:name="_Toc45061032"/>
      <w:bookmarkStart w:id="32" w:name="_Toc24937657"/>
      <w:bookmarkStart w:id="33" w:name="_Toc33962472"/>
      <w:bookmarkStart w:id="34" w:name="_Toc42883234"/>
      <w:bookmarkStart w:id="35" w:name="_Toc45029764"/>
      <w:bookmarkStart w:id="36" w:name="_Toc24937658"/>
      <w:bookmarkStart w:id="37" w:name="_Toc33962473"/>
      <w:bookmarkStart w:id="38" w:name="_Toc42883235"/>
      <w:bookmarkStart w:id="39" w:name="_Toc45029765"/>
      <w:bookmarkEnd w:id="3"/>
      <w:bookmarkEnd w:id="4"/>
      <w:r w:rsidRPr="00690A26">
        <w:t>4</w:t>
      </w:r>
      <w:r w:rsidRPr="00690A26">
        <w:tab/>
        <w:t>Overview</w:t>
      </w:r>
      <w:bookmarkEnd w:id="5"/>
      <w:bookmarkEnd w:id="6"/>
      <w:bookmarkEnd w:id="7"/>
      <w:bookmarkEnd w:id="8"/>
    </w:p>
    <w:p w14:paraId="471B128C" w14:textId="77777777" w:rsidR="00192E05" w:rsidRPr="00690A26" w:rsidRDefault="00192E05" w:rsidP="00192E05">
      <w:pPr>
        <w:rPr>
          <w:lang w:val="en-US"/>
        </w:rPr>
      </w:pPr>
      <w:bookmarkStart w:id="40" w:name="_Hlk497146051"/>
      <w:r w:rsidRPr="00690A26">
        <w:rPr>
          <w:lang w:val="en-US"/>
        </w:rPr>
        <w:t>The Network Function (NF) Repository Function (NRF) is the network entity in the 5G Core Network (5GC) supporting the following functionality:</w:t>
      </w:r>
    </w:p>
    <w:p w14:paraId="74A369A3" w14:textId="77777777" w:rsidR="00192E05" w:rsidRDefault="00192E05" w:rsidP="00192E05">
      <w:pPr>
        <w:pStyle w:val="B1"/>
        <w:rPr>
          <w:lang w:val="en-US"/>
        </w:rPr>
      </w:pPr>
      <w:r w:rsidRPr="00690A26">
        <w:rPr>
          <w:lang w:val="en-US"/>
        </w:rPr>
        <w:t>-</w:t>
      </w:r>
      <w:r w:rsidRPr="00690A26">
        <w:rPr>
          <w:lang w:val="en-US"/>
        </w:rPr>
        <w:tab/>
        <w:t>Maintains the NF profile of available NF instances and their supported services;</w:t>
      </w:r>
    </w:p>
    <w:p w14:paraId="3C1877D1" w14:textId="77777777" w:rsidR="00192E05" w:rsidRPr="00690A26" w:rsidRDefault="00192E05" w:rsidP="00192E05">
      <w:pPr>
        <w:pStyle w:val="B1"/>
        <w:rPr>
          <w:lang w:val="en-US"/>
        </w:rPr>
      </w:pPr>
      <w:r>
        <w:rPr>
          <w:lang w:val="en-US"/>
        </w:rPr>
        <w:t>-</w:t>
      </w:r>
      <w:r>
        <w:rPr>
          <w:lang w:val="en-US"/>
        </w:rPr>
        <w:tab/>
        <w:t>Maintains the SCP profile of available SCP instances;</w:t>
      </w:r>
    </w:p>
    <w:p w14:paraId="11B97275" w14:textId="77777777" w:rsidR="00192E05" w:rsidRPr="00690A26" w:rsidRDefault="00192E05" w:rsidP="00192E05">
      <w:pPr>
        <w:pStyle w:val="B1"/>
        <w:rPr>
          <w:lang w:val="en-US"/>
        </w:rPr>
      </w:pPr>
      <w:r w:rsidRPr="00690A26">
        <w:rPr>
          <w:lang w:val="en-US"/>
        </w:rPr>
        <w:t>-</w:t>
      </w:r>
      <w:r w:rsidRPr="00690A26">
        <w:rPr>
          <w:lang w:val="en-US"/>
        </w:rPr>
        <w:tab/>
        <w:t>Allows other NF</w:t>
      </w:r>
      <w:r w:rsidRPr="00990EA0">
        <w:rPr>
          <w:lang w:val="en-US"/>
        </w:rPr>
        <w:t xml:space="preserve"> </w:t>
      </w:r>
      <w:r>
        <w:rPr>
          <w:lang w:val="en-US"/>
        </w:rPr>
        <w:t>or SCP</w:t>
      </w:r>
      <w:r w:rsidRPr="00690A26">
        <w:rPr>
          <w:lang w:val="en-US"/>
        </w:rPr>
        <w:t xml:space="preserve"> instances to subscribe to, and get notified about, the registration in NRF of new NF instances of a given type</w:t>
      </w:r>
      <w:r>
        <w:rPr>
          <w:lang w:val="en-US"/>
        </w:rPr>
        <w:t>.</w:t>
      </w:r>
      <w:r w:rsidRPr="00990EA0">
        <w:rPr>
          <w:lang w:val="en-US"/>
        </w:rPr>
        <w:t xml:space="preserve"> </w:t>
      </w:r>
      <w:r w:rsidRPr="00275CF2">
        <w:rPr>
          <w:lang w:val="en-US"/>
        </w:rPr>
        <w:t>It also allows SCP instances to subscribe to, and get notified about, the registration in NRF of new SCP instances</w:t>
      </w:r>
      <w:r>
        <w:rPr>
          <w:lang w:val="en-US"/>
        </w:rPr>
        <w:t>;</w:t>
      </w:r>
    </w:p>
    <w:p w14:paraId="1268AAB4" w14:textId="77777777" w:rsidR="00192E05" w:rsidRDefault="00192E05" w:rsidP="00192E05">
      <w:pPr>
        <w:pStyle w:val="B1"/>
        <w:rPr>
          <w:lang w:val="en-US"/>
        </w:rPr>
      </w:pPr>
      <w:r w:rsidRPr="00690A26">
        <w:rPr>
          <w:lang w:val="en-US"/>
        </w:rPr>
        <w:t>-</w:t>
      </w:r>
      <w:r w:rsidRPr="00690A26">
        <w:rPr>
          <w:lang w:val="en-US"/>
        </w:rPr>
        <w:tab/>
        <w:t>Supports service discovery function. It receives NF Discovery Requests from NF</w:t>
      </w:r>
      <w:r w:rsidRPr="00990EA0">
        <w:rPr>
          <w:lang w:val="en-US"/>
        </w:rPr>
        <w:t xml:space="preserve"> </w:t>
      </w:r>
      <w:r>
        <w:rPr>
          <w:lang w:val="en-US"/>
        </w:rPr>
        <w:t>or SCP</w:t>
      </w:r>
      <w:r w:rsidRPr="00690A26">
        <w:rPr>
          <w:lang w:val="en-US"/>
        </w:rPr>
        <w:t xml:space="preserve"> instances, and provides the information of the available NF instances fulfilling certain criteria (e.g., supporting a given service)</w:t>
      </w:r>
      <w:r>
        <w:rPr>
          <w:lang w:val="en-US"/>
        </w:rPr>
        <w:t>;</w:t>
      </w:r>
    </w:p>
    <w:p w14:paraId="546977B5" w14:textId="77777777" w:rsidR="00192E05" w:rsidRPr="00690A26" w:rsidRDefault="00192E05" w:rsidP="00192E05">
      <w:pPr>
        <w:pStyle w:val="B1"/>
        <w:rPr>
          <w:lang w:val="en-US"/>
        </w:rPr>
      </w:pPr>
      <w:r>
        <w:rPr>
          <w:lang w:val="en-US"/>
        </w:rPr>
        <w:t>-</w:t>
      </w:r>
      <w:r>
        <w:rPr>
          <w:lang w:val="en-US"/>
        </w:rPr>
        <w:tab/>
        <w:t>Support SCP discovery function</w:t>
      </w:r>
      <w:r w:rsidRPr="00690A26">
        <w:rPr>
          <w:lang w:val="en-US"/>
        </w:rPr>
        <w:t>.</w:t>
      </w:r>
      <w:r w:rsidRPr="00C6130D">
        <w:rPr>
          <w:lang w:val="en-US"/>
        </w:rPr>
        <w:t xml:space="preserve"> </w:t>
      </w:r>
      <w:r w:rsidRPr="00690A26">
        <w:rPr>
          <w:lang w:val="en-US"/>
        </w:rPr>
        <w:t xml:space="preserve">It receives NF Discovery Requests </w:t>
      </w:r>
      <w:r>
        <w:rPr>
          <w:lang w:val="en-US"/>
        </w:rPr>
        <w:t xml:space="preserve">for SCP </w:t>
      </w:r>
      <w:r w:rsidRPr="00827186">
        <w:rPr>
          <w:lang w:val="en-US"/>
        </w:rPr>
        <w:t>profiles</w:t>
      </w:r>
      <w:r>
        <w:rPr>
          <w:lang w:val="en-US"/>
        </w:rPr>
        <w:t xml:space="preserve"> </w:t>
      </w:r>
      <w:r w:rsidRPr="00827186">
        <w:rPr>
          <w:lang w:val="en-US"/>
        </w:rPr>
        <w:t xml:space="preserve">from other SCP </w:t>
      </w:r>
      <w:proofErr w:type="gramStart"/>
      <w:r w:rsidRPr="00827186">
        <w:rPr>
          <w:lang w:val="en-US"/>
        </w:rPr>
        <w:t>instances</w:t>
      </w:r>
      <w:r w:rsidRPr="00690A26">
        <w:rPr>
          <w:lang w:val="en-US"/>
        </w:rPr>
        <w:t>, and</w:t>
      </w:r>
      <w:proofErr w:type="gramEnd"/>
      <w:r w:rsidRPr="00690A26">
        <w:rPr>
          <w:lang w:val="en-US"/>
        </w:rPr>
        <w:t xml:space="preserve"> provides the information of the available </w:t>
      </w:r>
      <w:r>
        <w:rPr>
          <w:lang w:val="en-US"/>
        </w:rPr>
        <w:t>SCP</w:t>
      </w:r>
      <w:r w:rsidRPr="00690A26">
        <w:rPr>
          <w:lang w:val="en-US"/>
        </w:rPr>
        <w:t xml:space="preserve"> instances fulfilling certain criteria (e.g., </w:t>
      </w:r>
      <w:r>
        <w:rPr>
          <w:lang w:val="en-US"/>
        </w:rPr>
        <w:t>serving a given NF set).</w:t>
      </w:r>
    </w:p>
    <w:bookmarkEnd w:id="40"/>
    <w:p w14:paraId="6D223D0F" w14:textId="521178BD" w:rsidR="00192E05" w:rsidRPr="00690A26" w:rsidDel="00192E05" w:rsidRDefault="00192E05" w:rsidP="00192E05">
      <w:pPr>
        <w:pStyle w:val="EditorsNote"/>
        <w:rPr>
          <w:del w:id="41" w:author="Bruno Landais" w:date="2020-08-03T17:06:00Z"/>
          <w:lang w:val="en-US"/>
        </w:rPr>
      </w:pPr>
      <w:del w:id="42" w:author="Bruno Landais" w:date="2020-08-03T17:06:00Z">
        <w:r w:rsidDel="00192E05">
          <w:rPr>
            <w:lang w:val="en-US"/>
          </w:rPr>
          <w:delText>Editor's Note: It is FFS whether the SCPp serving an NFp may be discovered by an NFc not configured with any SCPc, based on operator policies, e.g. in deployments where not all NFc are configured with an SCPc and where it would be desired to reach an NFp through an SCPp.</w:delText>
        </w:r>
      </w:del>
    </w:p>
    <w:p w14:paraId="558D4E47" w14:textId="77777777" w:rsidR="00192E05" w:rsidRPr="00690A26" w:rsidRDefault="00192E05" w:rsidP="00192E05">
      <w:pPr>
        <w:rPr>
          <w:lang w:val="en-US"/>
        </w:rPr>
      </w:pPr>
      <w:r w:rsidRPr="00690A26">
        <w:rPr>
          <w:lang w:val="en-US"/>
        </w:rPr>
        <w:t>Figures 4-1 shows the reference architecture for the 5GC, with focus on the NRF:</w:t>
      </w:r>
    </w:p>
    <w:p w14:paraId="2900CDF0" w14:textId="77777777" w:rsidR="00192E05" w:rsidRPr="00690A26" w:rsidRDefault="00192E05" w:rsidP="00192E05">
      <w:pPr>
        <w:pStyle w:val="TH"/>
      </w:pPr>
      <w:r w:rsidRPr="00690A26">
        <w:object w:dxaOrig="8435" w:dyaOrig="2555" w14:anchorId="203D54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5pt;height:128.5pt" o:ole="">
            <v:imagedata r:id="rId19" o:title=""/>
          </v:shape>
          <o:OLEObject Type="Embed" ProgID="Visio.Drawing.15" ShapeID="_x0000_i1025" DrawAspect="Content" ObjectID="_1659953615" r:id="rId20"/>
        </w:object>
      </w:r>
    </w:p>
    <w:p w14:paraId="1EE9495B" w14:textId="77777777" w:rsidR="00192E05" w:rsidRPr="00690A26" w:rsidRDefault="00192E05" w:rsidP="00192E05">
      <w:pPr>
        <w:pStyle w:val="TF"/>
        <w:rPr>
          <w:lang w:val="en-US"/>
        </w:rPr>
      </w:pPr>
      <w:bookmarkStart w:id="43" w:name="_Hlk497146139"/>
      <w:r w:rsidRPr="00690A26">
        <w:t>Figure 4-1: 5G System architecture</w:t>
      </w:r>
    </w:p>
    <w:p w14:paraId="76AFE160" w14:textId="30BA3DEC" w:rsidR="00192E05" w:rsidRDefault="00192E05" w:rsidP="00192E05">
      <w:r w:rsidRPr="00690A26">
        <w:t xml:space="preserve">For the sake of clarity, the NRF is never depicted in reference point representation figures, given that the NRF interacts with every other NF in the 5GC. As an exception, in the roaming case, the reference point between the </w:t>
      </w:r>
      <w:proofErr w:type="spellStart"/>
      <w:r w:rsidRPr="00690A26">
        <w:t>vNRF</w:t>
      </w:r>
      <w:proofErr w:type="spellEnd"/>
      <w:r w:rsidRPr="00690A26">
        <w:t xml:space="preserve"> and the </w:t>
      </w:r>
      <w:proofErr w:type="spellStart"/>
      <w:r w:rsidRPr="00690A26">
        <w:t>hNRF</w:t>
      </w:r>
      <w:proofErr w:type="spellEnd"/>
      <w:r w:rsidRPr="00690A26">
        <w:t xml:space="preserve"> is named as N27.</w:t>
      </w:r>
      <w:bookmarkEnd w:id="43"/>
      <w:r w:rsidRPr="00690A26">
        <w:t xml:space="preserve"> The reference point name of N27 is used only for representation purposes, but its functionality is included in the services offered by the </w:t>
      </w:r>
      <w:proofErr w:type="spellStart"/>
      <w:r w:rsidRPr="00690A26">
        <w:t>Nnrf</w:t>
      </w:r>
      <w:proofErr w:type="spellEnd"/>
      <w:r w:rsidRPr="00690A26">
        <w:t xml:space="preserve"> Service-Based Interface.</w:t>
      </w:r>
    </w:p>
    <w:p w14:paraId="73E661FF" w14:textId="005AB19E" w:rsidR="0057757F" w:rsidRDefault="0057757F" w:rsidP="00192E05"/>
    <w:p w14:paraId="5FA63E5B" w14:textId="100D6794" w:rsidR="0057757F" w:rsidRPr="006B5418" w:rsidRDefault="0057757F" w:rsidP="005775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65D641" w14:textId="77777777" w:rsidR="00192E05" w:rsidRPr="00690A26" w:rsidRDefault="00192E05" w:rsidP="00192E05">
      <w:pPr>
        <w:pStyle w:val="Heading5"/>
      </w:pPr>
      <w:bookmarkStart w:id="44" w:name="_Toc24937653"/>
      <w:bookmarkStart w:id="45" w:name="_Toc33962468"/>
      <w:bookmarkStart w:id="46" w:name="_Toc42883230"/>
      <w:bookmarkStart w:id="47" w:name="_Toc45029760"/>
      <w:bookmarkEnd w:id="9"/>
      <w:bookmarkEnd w:id="10"/>
      <w:bookmarkEnd w:id="11"/>
      <w:bookmarkEnd w:id="12"/>
      <w:bookmarkEnd w:id="13"/>
      <w:bookmarkEnd w:id="14"/>
      <w:bookmarkEnd w:id="15"/>
      <w:bookmarkEnd w:id="16"/>
      <w:bookmarkEnd w:id="17"/>
      <w:bookmarkEnd w:id="18"/>
      <w:bookmarkEnd w:id="19"/>
      <w:bookmarkEnd w:id="20"/>
      <w:bookmarkEnd w:id="21"/>
      <w:r w:rsidRPr="00690A26">
        <w:lastRenderedPageBreak/>
        <w:t>6.1.6.2.2</w:t>
      </w:r>
      <w:r w:rsidRPr="00690A26">
        <w:tab/>
        <w:t xml:space="preserve">Type: </w:t>
      </w:r>
      <w:proofErr w:type="spellStart"/>
      <w:r w:rsidRPr="00690A26">
        <w:t>NFProfile</w:t>
      </w:r>
      <w:bookmarkEnd w:id="44"/>
      <w:bookmarkEnd w:id="45"/>
      <w:bookmarkEnd w:id="46"/>
      <w:bookmarkEnd w:id="47"/>
      <w:proofErr w:type="spellEnd"/>
    </w:p>
    <w:p w14:paraId="2FD96AA9" w14:textId="77777777" w:rsidR="00192E05" w:rsidRPr="00690A26" w:rsidRDefault="00192E05" w:rsidP="00192E05">
      <w:pPr>
        <w:pStyle w:val="TH"/>
      </w:pPr>
      <w:bookmarkStart w:id="48" w:name="_Hlk2598980"/>
      <w:r w:rsidRPr="00690A26">
        <w:rPr>
          <w:noProof/>
        </w:rPr>
        <w:t>Table </w:t>
      </w:r>
      <w:r w:rsidRPr="00690A26">
        <w:t>6.1.6.2.2-1</w:t>
      </w:r>
      <w:bookmarkEnd w:id="48"/>
      <w:r w:rsidRPr="00690A26">
        <w:t xml:space="preserve">: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92E05" w:rsidRPr="00690A26" w14:paraId="637B9219"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2DD905D" w14:textId="77777777" w:rsidR="00192E05" w:rsidRPr="00690A26" w:rsidRDefault="00192E05" w:rsidP="00192E05">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F817C0" w14:textId="77777777" w:rsidR="00192E05" w:rsidRPr="00690A26" w:rsidRDefault="00192E05" w:rsidP="00192E05">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B40407" w14:textId="77777777" w:rsidR="00192E05" w:rsidRPr="00690A26" w:rsidRDefault="00192E05" w:rsidP="00192E05">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0B743B" w14:textId="77777777" w:rsidR="00192E05" w:rsidRPr="00690A26" w:rsidRDefault="00192E05" w:rsidP="00192E05">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76E6A7" w14:textId="77777777" w:rsidR="00192E05" w:rsidRPr="00690A26" w:rsidRDefault="00192E05" w:rsidP="00192E05">
            <w:pPr>
              <w:pStyle w:val="TAH"/>
              <w:rPr>
                <w:rFonts w:cs="Arial"/>
                <w:szCs w:val="18"/>
              </w:rPr>
            </w:pPr>
            <w:r w:rsidRPr="00690A26">
              <w:rPr>
                <w:rFonts w:cs="Arial"/>
                <w:szCs w:val="18"/>
              </w:rPr>
              <w:t>Description</w:t>
            </w:r>
          </w:p>
        </w:tc>
      </w:tr>
      <w:tr w:rsidR="00192E05" w:rsidRPr="00690A26" w14:paraId="0DB51350"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16A0A579" w14:textId="77777777" w:rsidR="00192E05" w:rsidRPr="00690A26" w:rsidRDefault="00192E05" w:rsidP="00192E05">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2BF8C503" w14:textId="77777777" w:rsidR="00192E05" w:rsidRPr="00690A26" w:rsidRDefault="00192E05" w:rsidP="00192E05">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1AAC475" w14:textId="77777777" w:rsidR="00192E05" w:rsidRPr="00690A26" w:rsidRDefault="00192E05" w:rsidP="00192E0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F3F711B" w14:textId="77777777" w:rsidR="00192E05" w:rsidRPr="00690A26" w:rsidRDefault="00192E05" w:rsidP="00192E05">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FE2DFEC" w14:textId="77777777" w:rsidR="00192E05" w:rsidRPr="00690A26" w:rsidRDefault="00192E05" w:rsidP="00192E05">
            <w:pPr>
              <w:pStyle w:val="TAL"/>
              <w:rPr>
                <w:rFonts w:cs="Arial"/>
                <w:szCs w:val="18"/>
              </w:rPr>
            </w:pPr>
            <w:r w:rsidRPr="00690A26">
              <w:rPr>
                <w:rFonts w:cs="Arial"/>
                <w:szCs w:val="18"/>
              </w:rPr>
              <w:t>Unique identity of the NF Instance.</w:t>
            </w:r>
          </w:p>
        </w:tc>
      </w:tr>
      <w:tr w:rsidR="00192E05" w:rsidRPr="00690A26" w14:paraId="694F2FDE"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76B2AED7" w14:textId="77777777" w:rsidR="00192E05" w:rsidRPr="00690A26" w:rsidRDefault="00192E05" w:rsidP="00192E05">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3FEA5296" w14:textId="77777777" w:rsidR="00192E05" w:rsidRPr="00690A26" w:rsidRDefault="00192E05" w:rsidP="00192E05">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1B6F0E4D" w14:textId="77777777" w:rsidR="00192E05" w:rsidRPr="00690A26" w:rsidRDefault="00192E05" w:rsidP="00192E0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E84503B" w14:textId="77777777" w:rsidR="00192E05" w:rsidRPr="00690A26" w:rsidRDefault="00192E05" w:rsidP="00192E05">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5069A04" w14:textId="77777777" w:rsidR="00192E05" w:rsidRPr="00690A26" w:rsidRDefault="00192E05" w:rsidP="00192E05">
            <w:pPr>
              <w:pStyle w:val="TAL"/>
              <w:rPr>
                <w:rFonts w:cs="Arial"/>
                <w:szCs w:val="18"/>
              </w:rPr>
            </w:pPr>
            <w:r w:rsidRPr="00690A26">
              <w:rPr>
                <w:rFonts w:cs="Arial"/>
                <w:szCs w:val="18"/>
              </w:rPr>
              <w:t>Type of Network Function</w:t>
            </w:r>
          </w:p>
        </w:tc>
      </w:tr>
      <w:tr w:rsidR="00192E05" w:rsidRPr="00690A26" w14:paraId="0E0CAE85"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1DEC3C21" w14:textId="77777777" w:rsidR="00192E05" w:rsidRPr="00690A26" w:rsidRDefault="00192E05" w:rsidP="00192E05">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0ACB87B9" w14:textId="77777777" w:rsidR="00192E05" w:rsidRPr="00690A26" w:rsidRDefault="00192E05" w:rsidP="00192E05">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3D226D7E" w14:textId="77777777" w:rsidR="00192E05" w:rsidRPr="00690A26" w:rsidRDefault="00192E05" w:rsidP="00192E0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CCF57D5" w14:textId="77777777" w:rsidR="00192E05" w:rsidRPr="00690A26" w:rsidRDefault="00192E05" w:rsidP="00192E05">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9697725" w14:textId="77777777" w:rsidR="00192E05" w:rsidRPr="00690A26" w:rsidRDefault="00192E05" w:rsidP="00192E05">
            <w:pPr>
              <w:pStyle w:val="TAL"/>
              <w:rPr>
                <w:rFonts w:cs="Arial"/>
                <w:szCs w:val="18"/>
              </w:rPr>
            </w:pPr>
            <w:r w:rsidRPr="00690A26">
              <w:rPr>
                <w:rFonts w:cs="Arial"/>
                <w:szCs w:val="18"/>
              </w:rPr>
              <w:t>Status of the NF Instance (NOTE 5)</w:t>
            </w:r>
          </w:p>
        </w:tc>
      </w:tr>
      <w:tr w:rsidR="00192E05" w:rsidRPr="00690A26" w14:paraId="4C17CCA0"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178FE342" w14:textId="77777777" w:rsidR="00192E05" w:rsidRPr="00690A26" w:rsidRDefault="00192E05" w:rsidP="00192E05">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060E24A3" w14:textId="77777777" w:rsidR="00192E05" w:rsidRPr="00690A26" w:rsidRDefault="00192E05" w:rsidP="00192E05">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67A02388" w14:textId="77777777" w:rsidR="00192E05" w:rsidRPr="00690A26" w:rsidRDefault="00192E05" w:rsidP="00192E0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7FF998" w14:textId="77777777" w:rsidR="00192E05" w:rsidRPr="00690A26" w:rsidRDefault="00192E05" w:rsidP="00192E05">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96DFE3" w14:textId="77777777" w:rsidR="00192E05" w:rsidRPr="00690A26" w:rsidRDefault="00192E05" w:rsidP="00192E05">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192E05" w:rsidRPr="00690A26" w14:paraId="711F8647"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4811E2B4" w14:textId="77777777" w:rsidR="00192E05" w:rsidRPr="00690A26" w:rsidRDefault="00192E05" w:rsidP="00192E05">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7132DF4A" w14:textId="77777777" w:rsidR="00192E05" w:rsidRPr="00690A26" w:rsidRDefault="00192E05" w:rsidP="00192E05">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7AD1A29" w14:textId="77777777" w:rsidR="00192E05" w:rsidRPr="00690A26" w:rsidRDefault="00192E05" w:rsidP="00192E0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6D16F89" w14:textId="77777777" w:rsidR="00192E05" w:rsidRPr="00690A26" w:rsidRDefault="00192E05" w:rsidP="00192E0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B0B00A" w14:textId="77777777" w:rsidR="00192E05" w:rsidRPr="00690A26" w:rsidRDefault="00192E05" w:rsidP="00192E05">
            <w:pPr>
              <w:pStyle w:val="TAL"/>
              <w:rPr>
                <w:rFonts w:cs="Arial"/>
                <w:szCs w:val="18"/>
                <w:lang w:eastAsia="zh-CN"/>
              </w:rPr>
            </w:pPr>
            <w:r w:rsidRPr="00690A26">
              <w:rPr>
                <w:rFonts w:cs="Arial"/>
                <w:szCs w:val="18"/>
              </w:rPr>
              <w:t>Time in seconds expected between 2 consecutive heart-beat messages from an NF Instance to the NRF.</w:t>
            </w:r>
          </w:p>
          <w:p w14:paraId="045E3E3D" w14:textId="77777777" w:rsidR="00192E05" w:rsidRPr="00690A26" w:rsidRDefault="00192E05" w:rsidP="00192E05">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2E864C07" w14:textId="77777777" w:rsidR="00192E05" w:rsidRPr="00690A26" w:rsidRDefault="00192E05" w:rsidP="00192E05">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192E05" w:rsidRPr="00690A26" w14:paraId="38828FD8"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616F348C" w14:textId="77777777" w:rsidR="00192E05" w:rsidRPr="00690A26" w:rsidRDefault="00192E05" w:rsidP="00192E05">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023FC84A" w14:textId="77777777" w:rsidR="00192E05" w:rsidRPr="00690A26" w:rsidRDefault="00192E05" w:rsidP="00192E05">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3F361CC" w14:textId="77777777" w:rsidR="00192E05" w:rsidRPr="00690A26" w:rsidRDefault="00192E05" w:rsidP="00192E0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AFBC1AE" w14:textId="77777777" w:rsidR="00192E05" w:rsidRPr="00690A26" w:rsidRDefault="00192E05" w:rsidP="00192E05">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741F046" w14:textId="77777777" w:rsidR="00192E05" w:rsidRPr="00690A26" w:rsidRDefault="00192E05" w:rsidP="00192E05">
            <w:pPr>
              <w:pStyle w:val="TAL"/>
              <w:rPr>
                <w:rFonts w:cs="Arial"/>
                <w:szCs w:val="18"/>
              </w:rPr>
            </w:pPr>
            <w:r w:rsidRPr="00690A26">
              <w:rPr>
                <w:rFonts w:cs="Arial"/>
                <w:szCs w:val="18"/>
              </w:rPr>
              <w:t>PLMN(s) of the Network Function (NOTE 7).</w:t>
            </w:r>
          </w:p>
          <w:p w14:paraId="37AB92E2" w14:textId="77777777" w:rsidR="00192E05" w:rsidRPr="00690A26" w:rsidRDefault="00192E05" w:rsidP="00192E05">
            <w:pPr>
              <w:pStyle w:val="TAL"/>
              <w:rPr>
                <w:rFonts w:cs="Arial"/>
                <w:szCs w:val="18"/>
              </w:rPr>
            </w:pPr>
            <w:r w:rsidRPr="00690A26">
              <w:rPr>
                <w:rFonts w:cs="Arial"/>
                <w:szCs w:val="18"/>
              </w:rPr>
              <w:t>This IE shall be present if this information is available for the NF.</w:t>
            </w:r>
          </w:p>
          <w:p w14:paraId="4C2EBFD8" w14:textId="77777777" w:rsidR="00192E05" w:rsidRPr="00690A26" w:rsidRDefault="00192E05" w:rsidP="00192E05">
            <w:pPr>
              <w:pStyle w:val="TAL"/>
              <w:rPr>
                <w:rFonts w:cs="Arial"/>
                <w:szCs w:val="18"/>
              </w:rPr>
            </w:pPr>
            <w:r w:rsidRPr="00690A26">
              <w:rPr>
                <w:rFonts w:cs="Arial"/>
                <w:szCs w:val="18"/>
              </w:rPr>
              <w:t>If not provided, PLMN ID(s) of the PLMN of the NRF are assumed for the NF.</w:t>
            </w:r>
          </w:p>
        </w:tc>
      </w:tr>
      <w:tr w:rsidR="00192E05" w:rsidRPr="00690A26" w14:paraId="3CB5F2A7"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03D52B29" w14:textId="77777777" w:rsidR="00192E05" w:rsidRPr="00690A26" w:rsidRDefault="00192E05" w:rsidP="00192E05">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3E587A2" w14:textId="77777777" w:rsidR="00192E05" w:rsidRPr="00690A26" w:rsidRDefault="00192E05" w:rsidP="00192E05">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7910D1F" w14:textId="77777777" w:rsidR="00192E05" w:rsidRPr="00690A26" w:rsidRDefault="00192E05" w:rsidP="00192E0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2B12BBD" w14:textId="77777777" w:rsidR="00192E05" w:rsidRPr="00690A26" w:rsidRDefault="00192E05" w:rsidP="00192E05">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1E7C474" w14:textId="77777777" w:rsidR="00192E05" w:rsidRPr="00690A26" w:rsidRDefault="00192E05" w:rsidP="00192E05">
            <w:pPr>
              <w:pStyle w:val="TAL"/>
              <w:rPr>
                <w:rFonts w:cs="Arial"/>
                <w:szCs w:val="18"/>
              </w:rPr>
            </w:pPr>
            <w:r w:rsidRPr="00690A26">
              <w:rPr>
                <w:rFonts w:cs="Arial"/>
                <w:szCs w:val="18"/>
              </w:rPr>
              <w:t>SNPN(s) of the Network Function.</w:t>
            </w:r>
          </w:p>
          <w:p w14:paraId="63688B54" w14:textId="77777777" w:rsidR="00192E05" w:rsidRPr="00690A26" w:rsidRDefault="00192E05" w:rsidP="00192E05">
            <w:pPr>
              <w:pStyle w:val="TAL"/>
              <w:rPr>
                <w:rFonts w:cs="Arial"/>
                <w:szCs w:val="18"/>
              </w:rPr>
            </w:pPr>
            <w:r w:rsidRPr="00690A26">
              <w:rPr>
                <w:rFonts w:cs="Arial"/>
                <w:szCs w:val="18"/>
              </w:rPr>
              <w:t xml:space="preserve">This IE shall be present if the NF pertains to one or more SNPNs. </w:t>
            </w:r>
          </w:p>
        </w:tc>
      </w:tr>
      <w:tr w:rsidR="00192E05" w:rsidRPr="00690A26" w14:paraId="13026108"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2B2AC20B" w14:textId="77777777" w:rsidR="00192E05" w:rsidRPr="00690A26" w:rsidRDefault="00192E05" w:rsidP="00192E05">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2262DD84" w14:textId="77777777" w:rsidR="00192E05" w:rsidRPr="00690A26" w:rsidRDefault="00192E05" w:rsidP="00192E05">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5D8C94D" w14:textId="77777777" w:rsidR="00192E05" w:rsidRPr="00690A26" w:rsidRDefault="00192E05" w:rsidP="00192E0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AF593A" w14:textId="77777777" w:rsidR="00192E05" w:rsidRPr="00690A26" w:rsidRDefault="00192E05" w:rsidP="00192E05">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9FEE022" w14:textId="77777777" w:rsidR="00192E05" w:rsidRPr="00690A26" w:rsidRDefault="00192E05" w:rsidP="00192E05">
            <w:pPr>
              <w:pStyle w:val="TAL"/>
              <w:rPr>
                <w:rFonts w:cs="Arial"/>
                <w:szCs w:val="18"/>
              </w:rPr>
            </w:pPr>
            <w:r w:rsidRPr="00690A26">
              <w:rPr>
                <w:rFonts w:cs="Arial"/>
                <w:szCs w:val="18"/>
              </w:rPr>
              <w:t>S-NSSAIs of the Network Function.</w:t>
            </w:r>
          </w:p>
          <w:p w14:paraId="71E95EED" w14:textId="77777777" w:rsidR="00192E05" w:rsidRPr="00690A26" w:rsidRDefault="00192E05" w:rsidP="00192E05">
            <w:pPr>
              <w:pStyle w:val="TAL"/>
              <w:rPr>
                <w:rFonts w:cs="Arial"/>
                <w:szCs w:val="18"/>
              </w:rPr>
            </w:pPr>
            <w:r w:rsidRPr="00690A26">
              <w:rPr>
                <w:rFonts w:cs="Arial"/>
                <w:szCs w:val="18"/>
              </w:rPr>
              <w:t>If not provided, the NF can serve any S-NSSAI.</w:t>
            </w:r>
          </w:p>
          <w:p w14:paraId="20EB9D7D" w14:textId="77777777" w:rsidR="00192E05" w:rsidRDefault="00192E05" w:rsidP="00192E05">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p w14:paraId="0A0593C3" w14:textId="77777777" w:rsidR="00192E05" w:rsidRPr="00690A26" w:rsidRDefault="00192E05" w:rsidP="00192E05">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w:t>
            </w:r>
            <w:proofErr w:type="spellStart"/>
            <w:r>
              <w:rPr>
                <w:rFonts w:cs="Arial"/>
                <w:szCs w:val="18"/>
              </w:rPr>
              <w:t>NFService</w:t>
            </w:r>
            <w:proofErr w:type="spellEnd"/>
            <w:r>
              <w:rPr>
                <w:rFonts w:cs="Arial"/>
                <w:szCs w:val="18"/>
              </w:rPr>
              <w:t>(s).</w:t>
            </w:r>
          </w:p>
        </w:tc>
      </w:tr>
      <w:tr w:rsidR="00192E05" w:rsidRPr="00690A26" w14:paraId="6A8E7ED9"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5D51246E" w14:textId="77777777" w:rsidR="00192E05" w:rsidRPr="00690A26" w:rsidRDefault="00192E05" w:rsidP="00192E05">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CEF7677" w14:textId="77777777" w:rsidR="00192E05" w:rsidRPr="00690A26" w:rsidRDefault="00192E05" w:rsidP="00192E05">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9A0794A" w14:textId="77777777" w:rsidR="00192E05" w:rsidRPr="00690A26" w:rsidRDefault="00192E05" w:rsidP="00192E0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59DF59" w14:textId="77777777" w:rsidR="00192E05" w:rsidRPr="00690A26" w:rsidRDefault="00192E05" w:rsidP="00192E05">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EDA66E0" w14:textId="77777777" w:rsidR="00192E05" w:rsidRDefault="00192E05" w:rsidP="00192E05">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3BA9577F" w14:textId="77777777" w:rsidR="00192E05" w:rsidRPr="00690A26" w:rsidRDefault="00192E05" w:rsidP="00192E05">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192E05" w:rsidRPr="00690A26" w14:paraId="78FB25BA"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77A53142" w14:textId="77777777" w:rsidR="00192E05" w:rsidRPr="00690A26" w:rsidRDefault="00192E05" w:rsidP="00192E05">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75F966F" w14:textId="77777777" w:rsidR="00192E05" w:rsidRPr="00690A26" w:rsidRDefault="00192E05" w:rsidP="00192E05">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91AD1B4" w14:textId="77777777" w:rsidR="00192E05" w:rsidRPr="00690A26" w:rsidRDefault="00192E05" w:rsidP="00192E0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4EBB4C5" w14:textId="77777777" w:rsidR="00192E05" w:rsidRPr="00690A26" w:rsidRDefault="00192E05" w:rsidP="00192E05">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1829CE5" w14:textId="77777777" w:rsidR="00192E05" w:rsidRPr="00690A26" w:rsidRDefault="00192E05" w:rsidP="00192E05">
            <w:pPr>
              <w:pStyle w:val="TAL"/>
              <w:rPr>
                <w:rFonts w:cs="Arial"/>
                <w:szCs w:val="18"/>
              </w:rPr>
            </w:pPr>
            <w:r w:rsidRPr="00690A26">
              <w:rPr>
                <w:rFonts w:cs="Arial"/>
                <w:szCs w:val="18"/>
              </w:rPr>
              <w:t>NSI identities of the Network Function.</w:t>
            </w:r>
          </w:p>
          <w:p w14:paraId="0AC9C0EE" w14:textId="77777777" w:rsidR="00192E05" w:rsidRPr="00690A26" w:rsidRDefault="00192E05" w:rsidP="00192E05">
            <w:pPr>
              <w:pStyle w:val="TAL"/>
              <w:rPr>
                <w:rFonts w:cs="Arial"/>
                <w:szCs w:val="18"/>
              </w:rPr>
            </w:pPr>
            <w:r w:rsidRPr="00690A26">
              <w:rPr>
                <w:rFonts w:cs="Arial"/>
                <w:szCs w:val="18"/>
              </w:rPr>
              <w:t>If not provided, the NF can serve any NSI.</w:t>
            </w:r>
          </w:p>
        </w:tc>
      </w:tr>
      <w:tr w:rsidR="00192E05" w:rsidRPr="00690A26" w14:paraId="3F6B8E92"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55E34FE9" w14:textId="77777777" w:rsidR="00192E05" w:rsidRPr="00690A26" w:rsidRDefault="00192E05" w:rsidP="00192E05">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0C7D7F21" w14:textId="77777777" w:rsidR="00192E05" w:rsidRPr="00690A26" w:rsidRDefault="00192E05" w:rsidP="00192E05">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4582D487" w14:textId="77777777" w:rsidR="00192E05" w:rsidRPr="00690A26" w:rsidRDefault="00192E05" w:rsidP="00192E0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7201A15" w14:textId="77777777" w:rsidR="00192E05" w:rsidRPr="00690A26" w:rsidRDefault="00192E05" w:rsidP="00192E0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59565B5" w14:textId="77777777" w:rsidR="00192E05" w:rsidRPr="00690A26" w:rsidRDefault="00192E05" w:rsidP="00192E05">
            <w:pPr>
              <w:pStyle w:val="TAL"/>
              <w:rPr>
                <w:rFonts w:cs="Arial"/>
                <w:szCs w:val="18"/>
              </w:rPr>
            </w:pPr>
            <w:r w:rsidRPr="00690A26">
              <w:rPr>
                <w:rFonts w:cs="Arial"/>
                <w:szCs w:val="18"/>
              </w:rPr>
              <w:t>FQDN of the Network Function (NOTE 1) (NOTE 2). For AMF, the FQDN registered with the NRF shall be that of the AMF Name (see 3GPP 23.003 [12] clause 28.3.2.5).</w:t>
            </w:r>
          </w:p>
        </w:tc>
      </w:tr>
      <w:tr w:rsidR="00192E05" w:rsidRPr="00690A26" w14:paraId="47D47580"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1C494B43" w14:textId="77777777" w:rsidR="00192E05" w:rsidRPr="00690A26" w:rsidRDefault="00192E05" w:rsidP="00192E05">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42D9031C" w14:textId="77777777" w:rsidR="00192E05" w:rsidRPr="00690A26" w:rsidRDefault="00192E05" w:rsidP="00192E05">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1A5924BD" w14:textId="77777777" w:rsidR="00192E05" w:rsidRPr="00690A26" w:rsidRDefault="00192E05" w:rsidP="00192E0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8E318C9" w14:textId="77777777" w:rsidR="00192E05" w:rsidRPr="00690A26" w:rsidRDefault="00192E05" w:rsidP="00192E0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B3AC4B6" w14:textId="77777777" w:rsidR="00192E05" w:rsidRPr="00690A26" w:rsidRDefault="00192E05" w:rsidP="00192E05">
            <w:pPr>
              <w:pStyle w:val="TAL"/>
              <w:rPr>
                <w:rFonts w:cs="Arial"/>
                <w:szCs w:val="18"/>
              </w:rPr>
            </w:pPr>
            <w:r w:rsidRPr="00690A26">
              <w:rPr>
                <w:rFonts w:cs="Arial"/>
                <w:szCs w:val="18"/>
              </w:rPr>
              <w:t>If the NF needs to be discoverable by other NFs in a different PLMN, then an FQDN that is used for inter-PLMN routing as specified in 3GPP 23.003 [12] shall be registered with the NRF (NOTE 8).</w:t>
            </w:r>
          </w:p>
          <w:p w14:paraId="48997752" w14:textId="77777777" w:rsidR="00192E05" w:rsidRPr="00690A26" w:rsidRDefault="00192E05" w:rsidP="00192E05">
            <w:pPr>
              <w:pStyle w:val="TAL"/>
              <w:rPr>
                <w:rFonts w:cs="Arial"/>
                <w:szCs w:val="18"/>
              </w:rPr>
            </w:pPr>
          </w:p>
          <w:p w14:paraId="428372B6" w14:textId="77777777" w:rsidR="00192E05" w:rsidRPr="00690A26" w:rsidRDefault="00192E05" w:rsidP="00192E05">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sidRPr="00690A26">
              <w:rPr>
                <w:rFonts w:cs="Arial"/>
                <w:szCs w:val="18"/>
              </w:rPr>
              <w:t>fqdn</w:t>
            </w:r>
            <w:proofErr w:type="spellEnd"/>
            <w:r w:rsidRPr="00690A26">
              <w:rPr>
                <w:rFonts w:cs="Arial"/>
                <w:szCs w:val="18"/>
              </w:rPr>
              <w:t>" attribute.</w:t>
            </w:r>
          </w:p>
        </w:tc>
      </w:tr>
      <w:tr w:rsidR="00192E05" w:rsidRPr="00690A26" w14:paraId="06D966C0"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3CAC90FB" w14:textId="77777777" w:rsidR="00192E05" w:rsidRPr="00690A26" w:rsidRDefault="00192E05" w:rsidP="00192E05">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4342D316" w14:textId="77777777" w:rsidR="00192E05" w:rsidRPr="00690A26" w:rsidRDefault="00192E05" w:rsidP="00192E05">
            <w:pPr>
              <w:pStyle w:val="TAL"/>
            </w:pPr>
            <w:proofErr w:type="gramStart"/>
            <w:r w:rsidRPr="00690A26">
              <w:t>array(</w:t>
            </w:r>
            <w:proofErr w:type="gramEnd"/>
            <w:r w:rsidRPr="00690A26">
              <w:t>Ipv4Addr)</w:t>
            </w:r>
          </w:p>
        </w:tc>
        <w:tc>
          <w:tcPr>
            <w:tcW w:w="425" w:type="dxa"/>
            <w:tcBorders>
              <w:top w:val="single" w:sz="4" w:space="0" w:color="auto"/>
              <w:left w:val="single" w:sz="4" w:space="0" w:color="auto"/>
              <w:bottom w:val="single" w:sz="4" w:space="0" w:color="auto"/>
              <w:right w:val="single" w:sz="4" w:space="0" w:color="auto"/>
            </w:tcBorders>
          </w:tcPr>
          <w:p w14:paraId="75A8CE07" w14:textId="77777777" w:rsidR="00192E05" w:rsidRPr="00690A26" w:rsidRDefault="00192E05" w:rsidP="00192E0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7F4D6FB" w14:textId="77777777" w:rsidR="00192E05" w:rsidRPr="00690A26" w:rsidRDefault="00192E05" w:rsidP="00192E05">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6E83F83" w14:textId="77777777" w:rsidR="00192E05" w:rsidRPr="00690A26" w:rsidRDefault="00192E05" w:rsidP="00192E05">
            <w:pPr>
              <w:pStyle w:val="TAL"/>
              <w:rPr>
                <w:rFonts w:cs="Arial"/>
                <w:szCs w:val="18"/>
              </w:rPr>
            </w:pPr>
            <w:r w:rsidRPr="00690A26">
              <w:rPr>
                <w:rFonts w:cs="Arial"/>
                <w:szCs w:val="18"/>
              </w:rPr>
              <w:t>IPv4 address(es) of the Network Function (NOTE 1) (NOTE 2)</w:t>
            </w:r>
          </w:p>
        </w:tc>
      </w:tr>
      <w:tr w:rsidR="00192E05" w:rsidRPr="00690A26" w14:paraId="08EBF223"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5D478547" w14:textId="77777777" w:rsidR="00192E05" w:rsidRPr="00690A26" w:rsidRDefault="00192E05" w:rsidP="00192E05">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1BD0D11B" w14:textId="77777777" w:rsidR="00192E05" w:rsidRPr="00690A26" w:rsidDel="00A14B4C" w:rsidRDefault="00192E05" w:rsidP="00192E05">
            <w:pPr>
              <w:pStyle w:val="TAL"/>
            </w:pPr>
            <w:proofErr w:type="gramStart"/>
            <w:r w:rsidRPr="00690A26">
              <w:t>array(</w:t>
            </w:r>
            <w:proofErr w:type="gramEnd"/>
            <w:r w:rsidRPr="00690A26">
              <w:t>Ipv6Addr)</w:t>
            </w:r>
          </w:p>
        </w:tc>
        <w:tc>
          <w:tcPr>
            <w:tcW w:w="425" w:type="dxa"/>
            <w:tcBorders>
              <w:top w:val="single" w:sz="4" w:space="0" w:color="auto"/>
              <w:left w:val="single" w:sz="4" w:space="0" w:color="auto"/>
              <w:bottom w:val="single" w:sz="4" w:space="0" w:color="auto"/>
              <w:right w:val="single" w:sz="4" w:space="0" w:color="auto"/>
            </w:tcBorders>
          </w:tcPr>
          <w:p w14:paraId="34F2CA42" w14:textId="77777777" w:rsidR="00192E05" w:rsidRPr="00690A26" w:rsidDel="00A14B4C" w:rsidRDefault="00192E05" w:rsidP="00192E0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1460A76" w14:textId="77777777" w:rsidR="00192E05" w:rsidRPr="00690A26" w:rsidRDefault="00192E05" w:rsidP="00192E05">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70C2B74" w14:textId="77777777" w:rsidR="00192E05" w:rsidRPr="00690A26" w:rsidRDefault="00192E05" w:rsidP="00192E05">
            <w:pPr>
              <w:pStyle w:val="TAL"/>
              <w:rPr>
                <w:rFonts w:cs="Arial"/>
                <w:szCs w:val="18"/>
              </w:rPr>
            </w:pPr>
            <w:r w:rsidRPr="00690A26">
              <w:rPr>
                <w:rFonts w:cs="Arial"/>
                <w:szCs w:val="18"/>
              </w:rPr>
              <w:t>IPv6 address(es) of the Network Function (NOTE 1) (NOTE 2)</w:t>
            </w:r>
          </w:p>
        </w:tc>
      </w:tr>
      <w:tr w:rsidR="00192E05" w:rsidRPr="00690A26" w14:paraId="58284662"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5EB4D8E4" w14:textId="77777777" w:rsidR="00192E05" w:rsidRPr="00690A26" w:rsidRDefault="00192E05" w:rsidP="00192E05">
            <w:pPr>
              <w:pStyle w:val="TAL"/>
            </w:pPr>
            <w:proofErr w:type="spellStart"/>
            <w:r w:rsidRPr="00690A26">
              <w:lastRenderedPageBreak/>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5AF19B29" w14:textId="77777777" w:rsidR="00192E05" w:rsidRPr="00690A26" w:rsidRDefault="00192E05" w:rsidP="00192E05">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1DA6929" w14:textId="77777777" w:rsidR="00192E05" w:rsidRPr="00690A26" w:rsidRDefault="00192E05" w:rsidP="00192E0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30107A3" w14:textId="77777777" w:rsidR="00192E05" w:rsidRPr="00690A26" w:rsidDel="00F44B5C" w:rsidRDefault="00192E05" w:rsidP="00192E05">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98EC578" w14:textId="77777777" w:rsidR="00192E05" w:rsidRPr="00690A26" w:rsidRDefault="00192E05" w:rsidP="00192E05">
            <w:pPr>
              <w:pStyle w:val="TAL"/>
              <w:rPr>
                <w:rFonts w:cs="Arial"/>
                <w:szCs w:val="18"/>
              </w:rPr>
            </w:pPr>
            <w:r w:rsidRPr="00690A26">
              <w:rPr>
                <w:rFonts w:cs="Arial"/>
                <w:szCs w:val="18"/>
              </w:rPr>
              <w:t>PLMNs allowed to access the NF instance.</w:t>
            </w:r>
          </w:p>
          <w:p w14:paraId="053A617E" w14:textId="77777777" w:rsidR="00192E05" w:rsidRPr="00690A26" w:rsidRDefault="00192E05" w:rsidP="00192E05">
            <w:pPr>
              <w:pStyle w:val="TAL"/>
              <w:rPr>
                <w:rFonts w:cs="Arial"/>
                <w:szCs w:val="18"/>
              </w:rPr>
            </w:pPr>
            <w:r w:rsidRPr="00690A26">
              <w:rPr>
                <w:rFonts w:cs="Arial"/>
                <w:szCs w:val="18"/>
              </w:rPr>
              <w:t xml:space="preserve">If not provided, any PLMN </w:t>
            </w:r>
            <w:proofErr w:type="gramStart"/>
            <w:r w:rsidRPr="00690A26">
              <w:rPr>
                <w:rFonts w:cs="Arial"/>
                <w:szCs w:val="18"/>
              </w:rPr>
              <w:t>is allowed to</w:t>
            </w:r>
            <w:proofErr w:type="gramEnd"/>
            <w:r w:rsidRPr="00690A26">
              <w:rPr>
                <w:rFonts w:cs="Arial"/>
                <w:szCs w:val="18"/>
              </w:rPr>
              <w:t xml:space="preserve"> access the NF.</w:t>
            </w:r>
          </w:p>
          <w:p w14:paraId="2BBACA88" w14:textId="77777777" w:rsidR="00192E05" w:rsidRPr="00690A26" w:rsidRDefault="00192E05" w:rsidP="00192E05">
            <w:pPr>
              <w:pStyle w:val="TAL"/>
              <w:rPr>
                <w:rFonts w:cs="Arial"/>
                <w:szCs w:val="18"/>
              </w:rPr>
            </w:pPr>
          </w:p>
          <w:p w14:paraId="37F8A03E" w14:textId="77777777" w:rsidR="00192E05" w:rsidRPr="00690A26" w:rsidRDefault="00192E05" w:rsidP="00192E05">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192E05" w:rsidRPr="00690A26" w14:paraId="5343E57F"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1C2111F8" w14:textId="77777777" w:rsidR="00192E05" w:rsidRPr="00690A26" w:rsidRDefault="00192E05" w:rsidP="00192E05">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3BBB0DF1" w14:textId="77777777" w:rsidR="00192E05" w:rsidRPr="00690A26" w:rsidRDefault="00192E05" w:rsidP="00192E05">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212AEE5" w14:textId="77777777" w:rsidR="00192E05" w:rsidRPr="00690A26" w:rsidRDefault="00192E05" w:rsidP="00192E0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CC4095" w14:textId="77777777" w:rsidR="00192E05" w:rsidRPr="00690A26" w:rsidRDefault="00192E05" w:rsidP="00192E05">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3D69994" w14:textId="77777777" w:rsidR="00192E05" w:rsidRPr="00690A26" w:rsidRDefault="00192E05" w:rsidP="00192E05">
            <w:pPr>
              <w:pStyle w:val="TAL"/>
              <w:rPr>
                <w:rFonts w:cs="Arial"/>
                <w:szCs w:val="18"/>
              </w:rPr>
            </w:pPr>
            <w:r w:rsidRPr="00690A26">
              <w:rPr>
                <w:rFonts w:cs="Arial"/>
                <w:szCs w:val="18"/>
              </w:rPr>
              <w:t>SNPNs allowed to access the NF instance.</w:t>
            </w:r>
          </w:p>
          <w:p w14:paraId="1ACE8993" w14:textId="77777777" w:rsidR="00192E05" w:rsidRPr="00690A26" w:rsidRDefault="00192E05" w:rsidP="00192E05">
            <w:pPr>
              <w:pStyle w:val="TAL"/>
            </w:pPr>
          </w:p>
          <w:p w14:paraId="008098D5" w14:textId="77777777" w:rsidR="00192E05" w:rsidRPr="00690A26" w:rsidRDefault="00192E05" w:rsidP="00192E05">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6073E158" w14:textId="77777777" w:rsidR="00192E05" w:rsidRPr="00690A26" w:rsidRDefault="00192E05" w:rsidP="00192E05">
            <w:pPr>
              <w:pStyle w:val="TAL"/>
              <w:rPr>
                <w:rFonts w:cs="Arial"/>
                <w:szCs w:val="18"/>
              </w:rPr>
            </w:pPr>
          </w:p>
          <w:p w14:paraId="5898CF20" w14:textId="77777777" w:rsidR="00192E05" w:rsidRPr="00690A26" w:rsidRDefault="00192E05" w:rsidP="00192E05">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w:t>
            </w:r>
            <w:proofErr w:type="gramStart"/>
            <w:r w:rsidRPr="00690A26">
              <w:rPr>
                <w:rFonts w:cs="Arial"/>
                <w:szCs w:val="18"/>
              </w:rPr>
              <w:t>is allowed to</w:t>
            </w:r>
            <w:proofErr w:type="gramEnd"/>
            <w:r w:rsidRPr="00690A26">
              <w:rPr>
                <w:rFonts w:cs="Arial"/>
                <w:szCs w:val="18"/>
              </w:rPr>
              <w:t xml:space="preserve"> access the service instance.</w:t>
            </w:r>
          </w:p>
          <w:p w14:paraId="794EE1FA" w14:textId="77777777" w:rsidR="00192E05" w:rsidRPr="00690A26" w:rsidRDefault="00192E05" w:rsidP="00192E05">
            <w:pPr>
              <w:pStyle w:val="TAL"/>
              <w:rPr>
                <w:rFonts w:cs="Arial"/>
                <w:szCs w:val="18"/>
              </w:rPr>
            </w:pPr>
          </w:p>
          <w:p w14:paraId="62402E7A" w14:textId="77777777" w:rsidR="00192E05" w:rsidRPr="00690A26" w:rsidRDefault="00192E05" w:rsidP="00192E05">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192E05" w:rsidRPr="00690A26" w14:paraId="154F75C1"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6EC8178B" w14:textId="77777777" w:rsidR="00192E05" w:rsidRPr="00690A26" w:rsidRDefault="00192E05" w:rsidP="00192E05">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0D3C2A9B" w14:textId="77777777" w:rsidR="00192E05" w:rsidRPr="00690A26" w:rsidRDefault="00192E05" w:rsidP="00192E05">
            <w:pPr>
              <w:pStyle w:val="TAL"/>
            </w:pPr>
            <w:proofErr w:type="gramStart"/>
            <w:r w:rsidRPr="00690A26">
              <w:t>array(</w:t>
            </w:r>
            <w:proofErr w:type="spellStart"/>
            <w:proofErr w:type="gramEnd"/>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83B4091" w14:textId="77777777" w:rsidR="00192E05" w:rsidRPr="00690A26" w:rsidRDefault="00192E05" w:rsidP="00192E0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28E6B8" w14:textId="77777777" w:rsidR="00192E05" w:rsidRPr="00690A26" w:rsidDel="00F44B5C" w:rsidRDefault="00192E05" w:rsidP="00192E05">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0281E32" w14:textId="77777777" w:rsidR="00192E05" w:rsidRPr="00690A26" w:rsidRDefault="00192E05" w:rsidP="00192E05">
            <w:pPr>
              <w:pStyle w:val="TAL"/>
              <w:rPr>
                <w:rFonts w:cs="Arial"/>
                <w:szCs w:val="18"/>
              </w:rPr>
            </w:pPr>
            <w:r w:rsidRPr="00690A26">
              <w:rPr>
                <w:rFonts w:cs="Arial"/>
                <w:szCs w:val="18"/>
              </w:rPr>
              <w:t>Type of the NFs allowed to access the NF instance.</w:t>
            </w:r>
          </w:p>
          <w:p w14:paraId="7E1B6004" w14:textId="77777777" w:rsidR="00192E05" w:rsidRPr="00690A26" w:rsidRDefault="00192E05" w:rsidP="00192E05">
            <w:pPr>
              <w:pStyle w:val="TAL"/>
              <w:rPr>
                <w:rFonts w:cs="Arial"/>
                <w:szCs w:val="18"/>
              </w:rPr>
            </w:pPr>
            <w:r w:rsidRPr="00690A26">
              <w:rPr>
                <w:rFonts w:cs="Arial"/>
                <w:szCs w:val="18"/>
              </w:rPr>
              <w:t xml:space="preserve">If not provided, any NF type </w:t>
            </w:r>
            <w:proofErr w:type="gramStart"/>
            <w:r w:rsidRPr="00690A26">
              <w:rPr>
                <w:rFonts w:cs="Arial"/>
                <w:szCs w:val="18"/>
              </w:rPr>
              <w:t>is allowed to</w:t>
            </w:r>
            <w:proofErr w:type="gramEnd"/>
            <w:r w:rsidRPr="00690A26">
              <w:rPr>
                <w:rFonts w:cs="Arial"/>
                <w:szCs w:val="18"/>
              </w:rPr>
              <w:t xml:space="preserve"> access the NF.</w:t>
            </w:r>
          </w:p>
          <w:p w14:paraId="7B3F8351" w14:textId="77777777" w:rsidR="00192E05" w:rsidRPr="00690A26" w:rsidRDefault="00192E05" w:rsidP="00192E05">
            <w:pPr>
              <w:pStyle w:val="TAL"/>
              <w:rPr>
                <w:rFonts w:cs="Arial"/>
                <w:szCs w:val="18"/>
              </w:rPr>
            </w:pPr>
          </w:p>
          <w:p w14:paraId="4E9DC305" w14:textId="77777777" w:rsidR="00192E05" w:rsidRPr="00690A26" w:rsidRDefault="00192E05" w:rsidP="00192E05">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192E05" w:rsidRPr="00690A26" w14:paraId="0B073E68"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246525E9" w14:textId="77777777" w:rsidR="00192E05" w:rsidRPr="00690A26" w:rsidRDefault="00192E05" w:rsidP="00192E05">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576C2958" w14:textId="77777777" w:rsidR="00192E05" w:rsidRPr="00690A26" w:rsidRDefault="00192E05" w:rsidP="00192E05">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B7AFCAB" w14:textId="77777777" w:rsidR="00192E05" w:rsidRPr="00690A26" w:rsidRDefault="00192E05" w:rsidP="00192E0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3C14F2" w14:textId="77777777" w:rsidR="00192E05" w:rsidRPr="00690A26" w:rsidDel="00F44B5C" w:rsidRDefault="00192E05" w:rsidP="00192E05">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3FC663F" w14:textId="77777777" w:rsidR="00192E05" w:rsidRPr="00690A26" w:rsidRDefault="00192E05" w:rsidP="00192E05">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64EB7306" w14:textId="77777777" w:rsidR="00192E05" w:rsidRPr="00690A26" w:rsidRDefault="00192E05" w:rsidP="00192E05">
            <w:pPr>
              <w:pStyle w:val="TAL"/>
              <w:rPr>
                <w:rFonts w:cs="Arial"/>
                <w:szCs w:val="18"/>
              </w:rPr>
            </w:pPr>
            <w:r w:rsidRPr="00690A26">
              <w:rPr>
                <w:rFonts w:cs="Arial"/>
                <w:szCs w:val="18"/>
              </w:rPr>
              <w:t xml:space="preserve">If not provided, any NF domain </w:t>
            </w:r>
            <w:proofErr w:type="gramStart"/>
            <w:r w:rsidRPr="00690A26">
              <w:rPr>
                <w:rFonts w:cs="Arial"/>
                <w:szCs w:val="18"/>
              </w:rPr>
              <w:t>is allowed to</w:t>
            </w:r>
            <w:proofErr w:type="gramEnd"/>
            <w:r w:rsidRPr="00690A26">
              <w:rPr>
                <w:rFonts w:cs="Arial"/>
                <w:szCs w:val="18"/>
              </w:rPr>
              <w:t xml:space="preserve"> access the NF.</w:t>
            </w:r>
          </w:p>
          <w:p w14:paraId="37A89BD9" w14:textId="77777777" w:rsidR="00192E05" w:rsidRPr="00690A26" w:rsidRDefault="00192E05" w:rsidP="00192E05">
            <w:pPr>
              <w:pStyle w:val="TAL"/>
              <w:rPr>
                <w:rFonts w:cs="Arial"/>
                <w:szCs w:val="18"/>
              </w:rPr>
            </w:pPr>
          </w:p>
          <w:p w14:paraId="5A6FB889" w14:textId="77777777" w:rsidR="00192E05" w:rsidRPr="00690A26" w:rsidRDefault="00192E05" w:rsidP="00192E05">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192E05" w:rsidRPr="00690A26" w14:paraId="3C813446"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2FF1DF11" w14:textId="77777777" w:rsidR="00192E05" w:rsidRPr="00690A26" w:rsidRDefault="00192E05" w:rsidP="00192E05">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6D076D5C" w14:textId="77777777" w:rsidR="00192E05" w:rsidRPr="00690A26" w:rsidRDefault="00192E05" w:rsidP="00192E05">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0FB48A0" w14:textId="77777777" w:rsidR="00192E05" w:rsidRPr="00690A26" w:rsidRDefault="00192E05" w:rsidP="00192E0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1DF2AC" w14:textId="77777777" w:rsidR="00192E05" w:rsidRPr="00690A26" w:rsidDel="00F44B5C" w:rsidRDefault="00192E05" w:rsidP="00192E05">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EF39470" w14:textId="77777777" w:rsidR="00192E05" w:rsidRPr="00690A26" w:rsidRDefault="00192E05" w:rsidP="00192E05">
            <w:pPr>
              <w:pStyle w:val="TAL"/>
              <w:rPr>
                <w:rFonts w:cs="Arial"/>
                <w:szCs w:val="18"/>
              </w:rPr>
            </w:pPr>
            <w:r w:rsidRPr="00690A26">
              <w:rPr>
                <w:rFonts w:cs="Arial"/>
                <w:szCs w:val="18"/>
              </w:rPr>
              <w:t>S-NSSAI of the allowed slices to access the NF instance.</w:t>
            </w:r>
          </w:p>
          <w:p w14:paraId="2192725E" w14:textId="77777777" w:rsidR="00192E05" w:rsidRPr="00690A26" w:rsidRDefault="00192E05" w:rsidP="00192E05">
            <w:pPr>
              <w:pStyle w:val="TAL"/>
              <w:rPr>
                <w:rFonts w:cs="Arial"/>
                <w:szCs w:val="18"/>
              </w:rPr>
            </w:pPr>
            <w:r w:rsidRPr="00690A26">
              <w:rPr>
                <w:rFonts w:cs="Arial"/>
                <w:szCs w:val="18"/>
              </w:rPr>
              <w:t xml:space="preserve">If not provided, any slice </w:t>
            </w:r>
            <w:proofErr w:type="gramStart"/>
            <w:r w:rsidRPr="00690A26">
              <w:rPr>
                <w:rFonts w:cs="Arial"/>
                <w:szCs w:val="18"/>
              </w:rPr>
              <w:t>is allowed to</w:t>
            </w:r>
            <w:proofErr w:type="gramEnd"/>
            <w:r w:rsidRPr="00690A26">
              <w:rPr>
                <w:rFonts w:cs="Arial"/>
                <w:szCs w:val="18"/>
              </w:rPr>
              <w:t xml:space="preserve"> access the NF.</w:t>
            </w:r>
          </w:p>
          <w:p w14:paraId="0A3A4649" w14:textId="77777777" w:rsidR="00192E05" w:rsidRPr="00690A26" w:rsidRDefault="00192E05" w:rsidP="00192E05">
            <w:pPr>
              <w:pStyle w:val="TAL"/>
              <w:rPr>
                <w:rFonts w:cs="Arial"/>
                <w:szCs w:val="18"/>
              </w:rPr>
            </w:pPr>
          </w:p>
          <w:p w14:paraId="78A71297" w14:textId="77777777" w:rsidR="00192E05" w:rsidRPr="00690A26" w:rsidRDefault="00192E05" w:rsidP="00192E05">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192E05" w:rsidRPr="00690A26" w14:paraId="2203EC7D"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43BF405D" w14:textId="77777777" w:rsidR="00192E05" w:rsidRPr="00690A26" w:rsidRDefault="00192E05" w:rsidP="00192E05">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1B150EF2" w14:textId="77777777" w:rsidR="00192E05" w:rsidRPr="00690A26" w:rsidRDefault="00192E05" w:rsidP="00192E05">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1EB279E" w14:textId="77777777" w:rsidR="00192E05" w:rsidRPr="00690A26" w:rsidRDefault="00192E05" w:rsidP="00192E0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55B99BD" w14:textId="77777777" w:rsidR="00192E05" w:rsidRPr="00690A26" w:rsidRDefault="00192E05" w:rsidP="00192E0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625AA20" w14:textId="77777777" w:rsidR="00192E05" w:rsidRPr="00690A26" w:rsidRDefault="00192E05" w:rsidP="00192E05">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 (NOTE 4).</w:t>
            </w:r>
          </w:p>
          <w:p w14:paraId="0DFC4586" w14:textId="77777777" w:rsidR="00192E05" w:rsidRPr="00690A26" w:rsidRDefault="00192E05" w:rsidP="00192E05">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192E05" w:rsidRPr="00690A26" w14:paraId="5B556500"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0B9443D7" w14:textId="77777777" w:rsidR="00192E05" w:rsidRPr="00690A26" w:rsidRDefault="00192E05" w:rsidP="00192E05">
            <w:pPr>
              <w:pStyle w:val="TAL"/>
            </w:pPr>
            <w:r w:rsidRPr="00690A26">
              <w:lastRenderedPageBreak/>
              <w:t>capacity</w:t>
            </w:r>
          </w:p>
        </w:tc>
        <w:tc>
          <w:tcPr>
            <w:tcW w:w="1559" w:type="dxa"/>
            <w:tcBorders>
              <w:top w:val="single" w:sz="4" w:space="0" w:color="auto"/>
              <w:left w:val="single" w:sz="4" w:space="0" w:color="auto"/>
              <w:bottom w:val="single" w:sz="4" w:space="0" w:color="auto"/>
              <w:right w:val="single" w:sz="4" w:space="0" w:color="auto"/>
            </w:tcBorders>
          </w:tcPr>
          <w:p w14:paraId="51FB4D12" w14:textId="77777777" w:rsidR="00192E05" w:rsidRPr="00690A26" w:rsidRDefault="00192E05" w:rsidP="00192E05">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0C88DB2" w14:textId="77777777" w:rsidR="00192E05" w:rsidRPr="00690A26" w:rsidRDefault="00192E05" w:rsidP="00192E0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F0BD8F" w14:textId="77777777" w:rsidR="00192E05" w:rsidRPr="00690A26" w:rsidRDefault="00192E05" w:rsidP="00192E0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6A4CCE5" w14:textId="77777777" w:rsidR="00192E05" w:rsidRPr="00690A26" w:rsidRDefault="00192E05" w:rsidP="00192E05">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192E05" w:rsidRPr="00690A26" w14:paraId="6A046FE7"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76109BD8" w14:textId="77777777" w:rsidR="00192E05" w:rsidRPr="00690A26" w:rsidRDefault="00192E05" w:rsidP="00192E05">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7637AE6B" w14:textId="77777777" w:rsidR="00192E05" w:rsidRPr="00690A26" w:rsidRDefault="00192E05" w:rsidP="00192E05">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12B2FF0" w14:textId="77777777" w:rsidR="00192E05" w:rsidRPr="00690A26" w:rsidRDefault="00192E05" w:rsidP="00192E0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DAE7C7" w14:textId="77777777" w:rsidR="00192E05" w:rsidRPr="00690A26" w:rsidRDefault="00192E05" w:rsidP="00192E05">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8FA6BBF" w14:textId="77777777" w:rsidR="00192E05" w:rsidRPr="00690A26" w:rsidRDefault="00192E05" w:rsidP="00192E05">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192E05" w:rsidRPr="00690A26" w14:paraId="666B323F"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4745DD57" w14:textId="77777777" w:rsidR="00192E05" w:rsidRPr="00690A26" w:rsidRDefault="00192E05" w:rsidP="00192E05">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5E492613" w14:textId="77777777" w:rsidR="00192E05" w:rsidRPr="00690A26" w:rsidRDefault="00192E05" w:rsidP="00192E05">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7468E14" w14:textId="77777777" w:rsidR="00192E05" w:rsidRPr="00690A26" w:rsidRDefault="00192E05" w:rsidP="00192E0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C573AD" w14:textId="77777777" w:rsidR="00192E05" w:rsidRPr="00690A26" w:rsidRDefault="00192E05" w:rsidP="00192E0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F38898" w14:textId="77777777" w:rsidR="00192E05" w:rsidRDefault="00192E05" w:rsidP="00192E05">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4ECBF367" w14:textId="77777777" w:rsidR="00192E05" w:rsidRDefault="00192E05" w:rsidP="00192E05">
            <w:pPr>
              <w:pStyle w:val="TAL"/>
              <w:rPr>
                <w:rFonts w:cs="Arial"/>
                <w:szCs w:val="18"/>
                <w:lang w:eastAsia="zh-CN"/>
              </w:rPr>
            </w:pPr>
          </w:p>
          <w:p w14:paraId="01459B80" w14:textId="77777777" w:rsidR="00192E05" w:rsidRPr="00690A26" w:rsidRDefault="00192E05" w:rsidP="00192E05">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192E05" w:rsidRPr="00690A26" w14:paraId="10796ABF"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3973964C" w14:textId="77777777" w:rsidR="00192E05" w:rsidRPr="00690A26" w:rsidRDefault="00192E05" w:rsidP="00192E05">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2259A6C5" w14:textId="77777777" w:rsidR="00192E05" w:rsidRPr="00690A26" w:rsidRDefault="00192E05" w:rsidP="00192E05">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645FA024" w14:textId="77777777" w:rsidR="00192E05" w:rsidRPr="00690A26" w:rsidRDefault="00192E05" w:rsidP="00192E05">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8F7758" w14:textId="77777777" w:rsidR="00192E05" w:rsidRPr="00690A26" w:rsidRDefault="00192E05" w:rsidP="00192E05">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1E244E1" w14:textId="77777777" w:rsidR="00192E05" w:rsidRPr="00690A26" w:rsidRDefault="00192E05" w:rsidP="00192E05">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r>
      <w:tr w:rsidR="00192E05" w:rsidRPr="00690A26" w14:paraId="26B1BA38"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1D00D05F" w14:textId="77777777" w:rsidR="00192E05" w:rsidRPr="00690A26" w:rsidRDefault="00192E05" w:rsidP="00192E05">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43467BB7" w14:textId="77777777" w:rsidR="00192E05" w:rsidRPr="00690A26" w:rsidRDefault="00192E05" w:rsidP="00192E05">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020505F5" w14:textId="77777777" w:rsidR="00192E05" w:rsidRPr="00690A26" w:rsidRDefault="00192E05" w:rsidP="00192E0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C23FC1" w14:textId="77777777" w:rsidR="00192E05" w:rsidRPr="00690A26" w:rsidRDefault="00192E05" w:rsidP="00192E0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81487FC" w14:textId="77777777" w:rsidR="00192E05" w:rsidRPr="00690A26" w:rsidRDefault="00192E05" w:rsidP="00192E05">
            <w:pPr>
              <w:pStyle w:val="TAL"/>
              <w:rPr>
                <w:rFonts w:cs="Arial"/>
                <w:szCs w:val="18"/>
              </w:rPr>
            </w:pPr>
            <w:r w:rsidRPr="00690A26">
              <w:rPr>
                <w:rFonts w:cs="Arial"/>
                <w:szCs w:val="18"/>
              </w:rPr>
              <w:t>Specific data for the UDR (ranges of SUPI, group ID …)</w:t>
            </w:r>
          </w:p>
        </w:tc>
      </w:tr>
      <w:tr w:rsidR="00192E05" w:rsidRPr="00690A26" w14:paraId="3524EEA2"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0B41D0DC" w14:textId="77777777" w:rsidR="00192E05" w:rsidRPr="00690A26" w:rsidRDefault="00192E05" w:rsidP="00192E05">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6F64B94" w14:textId="77777777" w:rsidR="00192E05" w:rsidRPr="00690A26" w:rsidRDefault="00192E05" w:rsidP="00192E05">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1BE6DCA" w14:textId="77777777" w:rsidR="00192E05" w:rsidRPr="00690A26" w:rsidRDefault="00192E05" w:rsidP="00192E0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86D67E" w14:textId="77777777" w:rsidR="00192E05" w:rsidRPr="00690A26" w:rsidRDefault="00192E05" w:rsidP="00192E05">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CDF8022" w14:textId="77777777" w:rsidR="00192E05" w:rsidRDefault="00192E05" w:rsidP="00192E05">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75436274" w14:textId="77777777" w:rsidR="00192E05" w:rsidRPr="00690A26" w:rsidRDefault="00192E05" w:rsidP="00192E05">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192E05" w:rsidRPr="00690A26" w14:paraId="2759D093"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64E3854E" w14:textId="77777777" w:rsidR="00192E05" w:rsidRPr="00690A26" w:rsidRDefault="00192E05" w:rsidP="00192E05">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077DF3FB" w14:textId="77777777" w:rsidR="00192E05" w:rsidRPr="00690A26" w:rsidRDefault="00192E05" w:rsidP="00192E05">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06059437" w14:textId="77777777" w:rsidR="00192E05" w:rsidRPr="00690A26" w:rsidRDefault="00192E05" w:rsidP="00192E0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13C605" w14:textId="77777777" w:rsidR="00192E05" w:rsidRPr="00690A26" w:rsidRDefault="00192E05" w:rsidP="00192E0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A05E98" w14:textId="77777777" w:rsidR="00192E05" w:rsidRPr="00690A26" w:rsidRDefault="00192E05" w:rsidP="00192E05">
            <w:pPr>
              <w:pStyle w:val="TAL"/>
              <w:rPr>
                <w:rFonts w:cs="Arial"/>
                <w:szCs w:val="18"/>
              </w:rPr>
            </w:pPr>
            <w:r w:rsidRPr="00690A26">
              <w:rPr>
                <w:rFonts w:cs="Arial"/>
                <w:szCs w:val="18"/>
              </w:rPr>
              <w:t>Specific data for the UDM (ranges of SUPI, group ID…)</w:t>
            </w:r>
          </w:p>
        </w:tc>
      </w:tr>
      <w:tr w:rsidR="00192E05" w:rsidRPr="00690A26" w14:paraId="7404CBBD"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3BA36BB2" w14:textId="77777777" w:rsidR="00192E05" w:rsidRPr="00690A26" w:rsidRDefault="00192E05" w:rsidP="00192E05">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76772C5" w14:textId="77777777" w:rsidR="00192E05" w:rsidRPr="00690A26" w:rsidRDefault="00192E05" w:rsidP="00192E05">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6AAA0A5" w14:textId="77777777" w:rsidR="00192E05" w:rsidRPr="00690A26" w:rsidRDefault="00192E05" w:rsidP="00192E0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E1B2CE" w14:textId="77777777" w:rsidR="00192E05" w:rsidRPr="00690A26" w:rsidRDefault="00192E05" w:rsidP="00192E05">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F957302" w14:textId="77777777" w:rsidR="00192E05" w:rsidRDefault="00192E05" w:rsidP="00192E05">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6369FC66" w14:textId="77777777" w:rsidR="00192E05" w:rsidRPr="00690A26" w:rsidRDefault="00192E05" w:rsidP="00192E05">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192E05" w:rsidRPr="00690A26" w14:paraId="4B7D4FA5"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77090712" w14:textId="77777777" w:rsidR="00192E05" w:rsidRPr="00690A26" w:rsidRDefault="00192E05" w:rsidP="00192E05">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0612FA8" w14:textId="77777777" w:rsidR="00192E05" w:rsidRPr="00690A26" w:rsidRDefault="00192E05" w:rsidP="00192E05">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B6E0C16" w14:textId="77777777" w:rsidR="00192E05" w:rsidRPr="00690A26" w:rsidRDefault="00192E05" w:rsidP="00192E0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7D2697A" w14:textId="77777777" w:rsidR="00192E05" w:rsidRPr="00690A26" w:rsidRDefault="00192E05" w:rsidP="00192E0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E256416" w14:textId="77777777" w:rsidR="00192E05" w:rsidRPr="00690A26" w:rsidRDefault="00192E05" w:rsidP="00192E05">
            <w:pPr>
              <w:pStyle w:val="TAL"/>
              <w:rPr>
                <w:rFonts w:cs="Arial"/>
                <w:szCs w:val="18"/>
              </w:rPr>
            </w:pPr>
            <w:r w:rsidRPr="00690A26">
              <w:rPr>
                <w:rFonts w:cs="Arial"/>
                <w:szCs w:val="18"/>
              </w:rPr>
              <w:t>Specific data for the AUSF (ranges of SUPI, group ID…)</w:t>
            </w:r>
          </w:p>
        </w:tc>
      </w:tr>
      <w:tr w:rsidR="00192E05" w:rsidRPr="00690A26" w14:paraId="37DA9B2C"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21655ADD" w14:textId="77777777" w:rsidR="00192E05" w:rsidRPr="00690A26" w:rsidRDefault="00192E05" w:rsidP="00192E05">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85B95AB" w14:textId="77777777" w:rsidR="00192E05" w:rsidRPr="00690A26" w:rsidRDefault="00192E05" w:rsidP="00192E05">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C89A299" w14:textId="77777777" w:rsidR="00192E05" w:rsidRPr="00690A26" w:rsidRDefault="00192E05" w:rsidP="00192E0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2FD3D9" w14:textId="77777777" w:rsidR="00192E05" w:rsidRPr="00690A26" w:rsidRDefault="00192E05" w:rsidP="00192E05">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0DF06E0" w14:textId="77777777" w:rsidR="00192E05" w:rsidRDefault="00192E05" w:rsidP="00192E05">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57176716" w14:textId="77777777" w:rsidR="00192E05" w:rsidRPr="00690A26" w:rsidRDefault="00192E05" w:rsidP="00192E05">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192E05" w:rsidRPr="00690A26" w14:paraId="09B0D25D"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587FBB34" w14:textId="77777777" w:rsidR="00192E05" w:rsidRPr="00690A26" w:rsidRDefault="00192E05" w:rsidP="00192E05">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3D9A06" w14:textId="77777777" w:rsidR="00192E05" w:rsidRPr="00690A26" w:rsidRDefault="00192E05" w:rsidP="00192E05">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514AB3BE" w14:textId="77777777" w:rsidR="00192E05" w:rsidRPr="00690A26" w:rsidRDefault="00192E05" w:rsidP="00192E0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9DE5884" w14:textId="77777777" w:rsidR="00192E05" w:rsidRPr="00690A26" w:rsidRDefault="00192E05" w:rsidP="00192E0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1F68749" w14:textId="77777777" w:rsidR="00192E05" w:rsidRPr="00690A26" w:rsidRDefault="00192E05" w:rsidP="00192E05">
            <w:pPr>
              <w:pStyle w:val="TAL"/>
              <w:rPr>
                <w:rFonts w:cs="Arial"/>
                <w:szCs w:val="18"/>
              </w:rPr>
            </w:pPr>
            <w:r w:rsidRPr="00690A26">
              <w:rPr>
                <w:rFonts w:cs="Arial"/>
                <w:szCs w:val="18"/>
              </w:rPr>
              <w:t>Specific data for the AMF (AMF Set ID, …)</w:t>
            </w:r>
          </w:p>
        </w:tc>
      </w:tr>
      <w:tr w:rsidR="00192E05" w:rsidRPr="00690A26" w14:paraId="66D60D07"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5F830144" w14:textId="77777777" w:rsidR="00192E05" w:rsidRPr="00690A26" w:rsidRDefault="00192E05" w:rsidP="00192E05">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FD4727B" w14:textId="77777777" w:rsidR="00192E05" w:rsidRPr="00690A26" w:rsidRDefault="00192E05" w:rsidP="00192E05">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438BE49" w14:textId="77777777" w:rsidR="00192E05" w:rsidRPr="00690A26" w:rsidRDefault="00192E05" w:rsidP="00192E0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E8DC0D" w14:textId="77777777" w:rsidR="00192E05" w:rsidRPr="00690A26" w:rsidRDefault="00192E05" w:rsidP="00192E05">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34E96EB" w14:textId="77777777" w:rsidR="00192E05" w:rsidRDefault="00192E05" w:rsidP="00192E05">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3900980D" w14:textId="77777777" w:rsidR="00192E05" w:rsidRPr="00690A26" w:rsidRDefault="00192E05" w:rsidP="00192E05">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192E05" w:rsidRPr="00690A26" w14:paraId="5593F9E6"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3CBEAB5F" w14:textId="77777777" w:rsidR="00192E05" w:rsidRPr="00690A26" w:rsidRDefault="00192E05" w:rsidP="00192E05">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9C12F94" w14:textId="77777777" w:rsidR="00192E05" w:rsidRPr="00690A26" w:rsidRDefault="00192E05" w:rsidP="00192E05">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034B3954" w14:textId="77777777" w:rsidR="00192E05" w:rsidRPr="00690A26" w:rsidRDefault="00192E05" w:rsidP="00192E0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E30907" w14:textId="77777777" w:rsidR="00192E05" w:rsidRPr="00690A26" w:rsidRDefault="00192E05" w:rsidP="00192E0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BDE569E" w14:textId="77777777" w:rsidR="00192E05" w:rsidRPr="00690A26" w:rsidRDefault="00192E05" w:rsidP="00192E05">
            <w:pPr>
              <w:pStyle w:val="TAL"/>
              <w:rPr>
                <w:rFonts w:cs="Arial"/>
                <w:szCs w:val="18"/>
              </w:rPr>
            </w:pPr>
            <w:r w:rsidRPr="00690A26">
              <w:rPr>
                <w:rFonts w:cs="Arial"/>
                <w:szCs w:val="18"/>
              </w:rPr>
              <w:t>Specific data for the SMF (DNN's, …).</w:t>
            </w:r>
          </w:p>
          <w:p w14:paraId="7BADCCBA" w14:textId="77777777" w:rsidR="00192E05" w:rsidRPr="00690A26" w:rsidRDefault="00192E05" w:rsidP="00192E05">
            <w:pPr>
              <w:pStyle w:val="TAL"/>
              <w:rPr>
                <w:rFonts w:cs="Arial"/>
                <w:szCs w:val="18"/>
              </w:rPr>
            </w:pPr>
            <w:r w:rsidRPr="00690A26">
              <w:rPr>
                <w:rFonts w:cs="Arial"/>
                <w:szCs w:val="18"/>
              </w:rPr>
              <w:t>(NOTE 12)</w:t>
            </w:r>
          </w:p>
        </w:tc>
      </w:tr>
      <w:tr w:rsidR="00192E05" w:rsidRPr="00690A26" w14:paraId="536E14D9"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28E6CFFC" w14:textId="77777777" w:rsidR="00192E05" w:rsidRPr="00690A26" w:rsidRDefault="00192E05" w:rsidP="00192E05">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9C5D1CF" w14:textId="77777777" w:rsidR="00192E05" w:rsidRPr="00690A26" w:rsidRDefault="00192E05" w:rsidP="00192E05">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50ED52D" w14:textId="77777777" w:rsidR="00192E05" w:rsidRPr="00690A26" w:rsidRDefault="00192E05" w:rsidP="00192E0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151D87" w14:textId="77777777" w:rsidR="00192E05" w:rsidRPr="00690A26" w:rsidRDefault="00192E05" w:rsidP="00192E05">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61A9963" w14:textId="77777777" w:rsidR="00192E05" w:rsidRDefault="00192E05" w:rsidP="00192E05">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657B4088" w14:textId="77777777" w:rsidR="00192E05" w:rsidRPr="00690A26" w:rsidRDefault="00192E05" w:rsidP="00192E05">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4678BE1" w14:textId="77777777" w:rsidR="00192E05" w:rsidRPr="00690A26" w:rsidRDefault="00192E05" w:rsidP="00192E05">
            <w:pPr>
              <w:pStyle w:val="TAL"/>
              <w:rPr>
                <w:rFonts w:cs="Arial"/>
                <w:szCs w:val="18"/>
              </w:rPr>
            </w:pPr>
            <w:r w:rsidRPr="00690A26">
              <w:rPr>
                <w:rFonts w:cs="Arial"/>
                <w:szCs w:val="18"/>
              </w:rPr>
              <w:t>(NOTE 12)</w:t>
            </w:r>
          </w:p>
        </w:tc>
      </w:tr>
      <w:tr w:rsidR="00192E05" w:rsidRPr="00690A26" w14:paraId="338DAF81"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4122A811" w14:textId="77777777" w:rsidR="00192E05" w:rsidRPr="00690A26" w:rsidRDefault="00192E05" w:rsidP="00192E05">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99668D8" w14:textId="77777777" w:rsidR="00192E05" w:rsidRPr="00690A26" w:rsidRDefault="00192E05" w:rsidP="00192E05">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4A410A0C" w14:textId="77777777" w:rsidR="00192E05" w:rsidRPr="00690A26" w:rsidRDefault="00192E05" w:rsidP="00192E0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2B578F" w14:textId="77777777" w:rsidR="00192E05" w:rsidRPr="00690A26" w:rsidRDefault="00192E05" w:rsidP="00192E0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5CAE3AF" w14:textId="77777777" w:rsidR="00192E05" w:rsidRPr="00690A26" w:rsidRDefault="00192E05" w:rsidP="00192E05">
            <w:pPr>
              <w:pStyle w:val="TAL"/>
              <w:rPr>
                <w:rFonts w:cs="Arial"/>
                <w:szCs w:val="18"/>
              </w:rPr>
            </w:pPr>
            <w:r w:rsidRPr="00690A26">
              <w:rPr>
                <w:rFonts w:cs="Arial"/>
                <w:szCs w:val="18"/>
              </w:rPr>
              <w:t>Specific data for the UPF (S-NSSAI, DNN, SMF serving area, interface…)</w:t>
            </w:r>
          </w:p>
        </w:tc>
      </w:tr>
      <w:tr w:rsidR="00192E05" w:rsidRPr="00690A26" w14:paraId="14957AE9"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5D92B629" w14:textId="77777777" w:rsidR="00192E05" w:rsidRPr="00690A26" w:rsidRDefault="00192E05" w:rsidP="00192E05">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0633BFA" w14:textId="77777777" w:rsidR="00192E05" w:rsidRPr="00690A26" w:rsidRDefault="00192E05" w:rsidP="00192E05">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A00D40A" w14:textId="77777777" w:rsidR="00192E05" w:rsidRPr="00690A26" w:rsidRDefault="00192E05" w:rsidP="00192E0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D364E3" w14:textId="77777777" w:rsidR="00192E05" w:rsidRPr="00690A26" w:rsidRDefault="00192E05" w:rsidP="00192E05">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4D24FD4" w14:textId="77777777" w:rsidR="00192E05" w:rsidRDefault="00192E05" w:rsidP="00192E05">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134D3922" w14:textId="77777777" w:rsidR="00192E05" w:rsidRPr="00690A26" w:rsidRDefault="00192E05" w:rsidP="00192E05">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192E05" w:rsidRPr="00690A26" w14:paraId="09D590D3"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459900E7" w14:textId="77777777" w:rsidR="00192E05" w:rsidRPr="00690A26" w:rsidRDefault="00192E05" w:rsidP="00192E05">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9C489F8" w14:textId="77777777" w:rsidR="00192E05" w:rsidRPr="00690A26" w:rsidRDefault="00192E05" w:rsidP="00192E05">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23ED9FB9" w14:textId="77777777" w:rsidR="00192E05" w:rsidRPr="00690A26" w:rsidRDefault="00192E05" w:rsidP="00192E0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15519F" w14:textId="77777777" w:rsidR="00192E05" w:rsidRPr="00690A26" w:rsidRDefault="00192E05" w:rsidP="00192E0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2E943A9" w14:textId="77777777" w:rsidR="00192E05" w:rsidRPr="00690A26" w:rsidRDefault="00192E05" w:rsidP="00192E05">
            <w:pPr>
              <w:pStyle w:val="TAL"/>
              <w:rPr>
                <w:rFonts w:cs="Arial"/>
                <w:szCs w:val="18"/>
              </w:rPr>
            </w:pPr>
            <w:r w:rsidRPr="00690A26">
              <w:rPr>
                <w:rFonts w:cs="Arial"/>
                <w:szCs w:val="18"/>
              </w:rPr>
              <w:t>Specific data for the PCF</w:t>
            </w:r>
          </w:p>
        </w:tc>
      </w:tr>
      <w:tr w:rsidR="00192E05" w:rsidRPr="00690A26" w14:paraId="088C056A"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6121ADBE" w14:textId="77777777" w:rsidR="00192E05" w:rsidRPr="00690A26" w:rsidRDefault="00192E05" w:rsidP="00192E05">
            <w:pPr>
              <w:pStyle w:val="TAL"/>
            </w:pPr>
            <w:proofErr w:type="spellStart"/>
            <w:r w:rsidRPr="00690A26">
              <w:rPr>
                <w:rFonts w:hint="eastAsia"/>
                <w:lang w:eastAsia="zh-CN"/>
              </w:rPr>
              <w:lastRenderedPageBreak/>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413299D" w14:textId="77777777" w:rsidR="00192E05" w:rsidRPr="00690A26" w:rsidRDefault="00192E05" w:rsidP="00192E05">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E3052D6" w14:textId="77777777" w:rsidR="00192E05" w:rsidRPr="00690A26" w:rsidRDefault="00192E05" w:rsidP="00192E0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E6BDAD" w14:textId="77777777" w:rsidR="00192E05" w:rsidRPr="00690A26" w:rsidRDefault="00192E05" w:rsidP="00192E05">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50758D5" w14:textId="77777777" w:rsidR="00192E05" w:rsidRDefault="00192E05" w:rsidP="00192E05">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65E7CC0D" w14:textId="77777777" w:rsidR="00192E05" w:rsidRPr="00690A26" w:rsidRDefault="00192E05" w:rsidP="00192E05">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192E05" w:rsidRPr="00690A26" w14:paraId="6581D279"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7EB85C31" w14:textId="77777777" w:rsidR="00192E05" w:rsidRPr="00690A26" w:rsidRDefault="00192E05" w:rsidP="00192E05">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1B5B5D9" w14:textId="77777777" w:rsidR="00192E05" w:rsidRPr="00690A26" w:rsidRDefault="00192E05" w:rsidP="00192E05">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330DE4A1" w14:textId="77777777" w:rsidR="00192E05" w:rsidRPr="00690A26" w:rsidRDefault="00192E05" w:rsidP="00192E0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08C111" w14:textId="77777777" w:rsidR="00192E05" w:rsidRPr="00690A26" w:rsidRDefault="00192E05" w:rsidP="00192E0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5E38C14" w14:textId="77777777" w:rsidR="00192E05" w:rsidRPr="00690A26" w:rsidRDefault="00192E05" w:rsidP="00192E05">
            <w:pPr>
              <w:pStyle w:val="TAL"/>
              <w:rPr>
                <w:rFonts w:cs="Arial"/>
                <w:szCs w:val="18"/>
              </w:rPr>
            </w:pPr>
            <w:r w:rsidRPr="00690A26">
              <w:rPr>
                <w:rFonts w:cs="Arial"/>
                <w:szCs w:val="18"/>
              </w:rPr>
              <w:t>Specific data for the BSF</w:t>
            </w:r>
          </w:p>
        </w:tc>
      </w:tr>
      <w:tr w:rsidR="00192E05" w:rsidRPr="00690A26" w14:paraId="04F8277B"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40746BC9" w14:textId="77777777" w:rsidR="00192E05" w:rsidRPr="00690A26" w:rsidRDefault="00192E05" w:rsidP="00192E05">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D57D336" w14:textId="77777777" w:rsidR="00192E05" w:rsidRPr="00690A26" w:rsidRDefault="00192E05" w:rsidP="00192E05">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D4EAC9D" w14:textId="77777777" w:rsidR="00192E05" w:rsidRPr="00690A26" w:rsidRDefault="00192E05" w:rsidP="00192E0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40CF64" w14:textId="77777777" w:rsidR="00192E05" w:rsidRPr="00690A26" w:rsidRDefault="00192E05" w:rsidP="00192E05">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760E653" w14:textId="77777777" w:rsidR="00192E05" w:rsidRDefault="00192E05" w:rsidP="00192E05">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0B70E46F" w14:textId="77777777" w:rsidR="00192E05" w:rsidRPr="00690A26" w:rsidRDefault="00192E05" w:rsidP="00192E05">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192E05" w:rsidRPr="00690A26" w14:paraId="76036879"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3F0F5327" w14:textId="77777777" w:rsidR="00192E05" w:rsidRPr="00690A26" w:rsidRDefault="00192E05" w:rsidP="00192E05">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9F5E538" w14:textId="77777777" w:rsidR="00192E05" w:rsidRPr="00690A26" w:rsidRDefault="00192E05" w:rsidP="00192E05">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79677E51" w14:textId="77777777" w:rsidR="00192E05" w:rsidRPr="00690A26" w:rsidRDefault="00192E05" w:rsidP="00192E0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65D5A0" w14:textId="77777777" w:rsidR="00192E05" w:rsidRPr="00690A26" w:rsidRDefault="00192E05" w:rsidP="00192E0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7C119B0" w14:textId="77777777" w:rsidR="00192E05" w:rsidRPr="00690A26" w:rsidRDefault="00192E05" w:rsidP="00192E05">
            <w:pPr>
              <w:pStyle w:val="TAL"/>
              <w:rPr>
                <w:rFonts w:cs="Arial"/>
                <w:szCs w:val="18"/>
              </w:rPr>
            </w:pPr>
            <w:r w:rsidRPr="00690A26">
              <w:rPr>
                <w:rFonts w:cs="Arial"/>
                <w:szCs w:val="18"/>
              </w:rPr>
              <w:t>Specific data for the CHF</w:t>
            </w:r>
          </w:p>
        </w:tc>
      </w:tr>
      <w:tr w:rsidR="00192E05" w:rsidRPr="00690A26" w14:paraId="310CEEA2"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7BCBED9A" w14:textId="77777777" w:rsidR="00192E05" w:rsidRPr="00690A26" w:rsidRDefault="00192E05" w:rsidP="00192E05">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96732B1" w14:textId="77777777" w:rsidR="00192E05" w:rsidRPr="00690A26" w:rsidRDefault="00192E05" w:rsidP="00192E05">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71092FB" w14:textId="77777777" w:rsidR="00192E05" w:rsidRPr="00690A26" w:rsidRDefault="00192E05" w:rsidP="00192E0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E3897E" w14:textId="77777777" w:rsidR="00192E05" w:rsidRPr="00690A26" w:rsidRDefault="00192E05" w:rsidP="00192E05">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11E663E" w14:textId="77777777" w:rsidR="00192E05" w:rsidRDefault="00192E05" w:rsidP="00192E05">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5645063B" w14:textId="77777777" w:rsidR="00192E05" w:rsidRPr="00690A26" w:rsidRDefault="00192E05" w:rsidP="00192E05">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192E05" w:rsidRPr="00690A26" w14:paraId="427995BF"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582B9797" w14:textId="77777777" w:rsidR="00192E05" w:rsidRPr="00690A26" w:rsidRDefault="00192E05" w:rsidP="00192E05">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B63546C" w14:textId="77777777" w:rsidR="00192E05" w:rsidRPr="00690A26" w:rsidRDefault="00192E05" w:rsidP="00192E05">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4CAA8189" w14:textId="77777777" w:rsidR="00192E05" w:rsidRPr="00690A26" w:rsidRDefault="00192E05" w:rsidP="00192E05">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38377E" w14:textId="77777777" w:rsidR="00192E05" w:rsidRPr="00690A26" w:rsidRDefault="00192E05" w:rsidP="00192E05">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B5A4A1" w14:textId="77777777" w:rsidR="00192E05" w:rsidRPr="00690A26" w:rsidRDefault="00192E05" w:rsidP="00192E05">
            <w:pPr>
              <w:pStyle w:val="TAL"/>
              <w:rPr>
                <w:rFonts w:cs="Arial"/>
                <w:szCs w:val="18"/>
                <w:lang w:eastAsia="zh-CN"/>
              </w:rPr>
            </w:pPr>
            <w:r w:rsidRPr="00690A26">
              <w:rPr>
                <w:rFonts w:cs="Arial"/>
                <w:szCs w:val="18"/>
              </w:rPr>
              <w:t>Specific data for the NEF</w:t>
            </w:r>
          </w:p>
        </w:tc>
      </w:tr>
      <w:tr w:rsidR="00192E05" w:rsidRPr="00690A26" w14:paraId="68007DBD"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4D729162" w14:textId="77777777" w:rsidR="00192E05" w:rsidRPr="00690A26" w:rsidRDefault="00192E05" w:rsidP="00192E05">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F404401" w14:textId="77777777" w:rsidR="00192E05" w:rsidRPr="00690A26" w:rsidRDefault="00192E05" w:rsidP="00192E05">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1F7DA751" w14:textId="77777777" w:rsidR="00192E05" w:rsidRPr="00690A26" w:rsidRDefault="00192E05" w:rsidP="00192E0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8896CF" w14:textId="77777777" w:rsidR="00192E05" w:rsidRPr="00690A26" w:rsidRDefault="00192E05" w:rsidP="00192E0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D0E4882" w14:textId="77777777" w:rsidR="00192E05" w:rsidRPr="00690A26" w:rsidRDefault="00192E05" w:rsidP="00192E05">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192E05" w:rsidRPr="00690A26" w14:paraId="19A570B4"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75E4A5AE" w14:textId="77777777" w:rsidR="00192E05" w:rsidRPr="00690A26" w:rsidRDefault="00192E05" w:rsidP="00192E05">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FB5053C" w14:textId="77777777" w:rsidR="00192E05" w:rsidRPr="00690A26" w:rsidRDefault="00192E05" w:rsidP="00192E05">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3E96C6E8" w14:textId="77777777" w:rsidR="00192E05" w:rsidRPr="00690A26" w:rsidRDefault="00192E05" w:rsidP="00192E0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95992A4" w14:textId="77777777" w:rsidR="00192E05" w:rsidRPr="00690A26" w:rsidRDefault="00192E05" w:rsidP="00192E0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C5B67AF" w14:textId="77777777" w:rsidR="00192E05" w:rsidRPr="00690A26" w:rsidRDefault="00192E05" w:rsidP="00192E05">
            <w:pPr>
              <w:pStyle w:val="TAL"/>
              <w:rPr>
                <w:rFonts w:cs="Arial"/>
                <w:szCs w:val="18"/>
              </w:rPr>
            </w:pPr>
            <w:r>
              <w:rPr>
                <w:rFonts w:cs="Arial"/>
                <w:szCs w:val="18"/>
              </w:rPr>
              <w:t>Specific data for the UDSF</w:t>
            </w:r>
          </w:p>
        </w:tc>
      </w:tr>
      <w:tr w:rsidR="00192E05" w:rsidRPr="00690A26" w14:paraId="538D847A"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7AE171D8" w14:textId="77777777" w:rsidR="00192E05" w:rsidRPr="00690A26" w:rsidRDefault="00192E05" w:rsidP="00192E05">
            <w:pPr>
              <w:pStyle w:val="TAL"/>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5D95E1C" w14:textId="77777777" w:rsidR="00192E05" w:rsidRPr="00690A26" w:rsidRDefault="00192E05" w:rsidP="00192E05">
            <w:pPr>
              <w:pStyle w:val="TAL"/>
            </w:pPr>
            <w:proofErr w:type="gramStart"/>
            <w:r>
              <w:rPr>
                <w:lang w:eastAsia="zh-CN"/>
              </w:rPr>
              <w:t>map</w:t>
            </w:r>
            <w:r w:rsidRPr="00690A26">
              <w:rPr>
                <w:rFonts w:hint="eastAsia"/>
                <w:lang w:eastAsia="zh-CN"/>
              </w:rPr>
              <w:t>(</w:t>
            </w:r>
            <w:proofErr w:type="spellStart"/>
            <w:proofErr w:type="gramEnd"/>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EFC2EB6" w14:textId="77777777" w:rsidR="00192E05" w:rsidRPr="00690A26" w:rsidRDefault="00192E05" w:rsidP="00192E0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98F473" w14:textId="77777777" w:rsidR="00192E05" w:rsidRPr="00690A26" w:rsidRDefault="00192E05" w:rsidP="00192E05">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5E6D531" w14:textId="77777777" w:rsidR="00192E05" w:rsidRPr="00690A26" w:rsidRDefault="00192E05" w:rsidP="00192E05">
            <w:pPr>
              <w:pStyle w:val="TAL"/>
              <w:rPr>
                <w:rFonts w:cs="Arial"/>
                <w:szCs w:val="18"/>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fInfoExt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tc>
      </w:tr>
      <w:tr w:rsidR="00192E05" w:rsidRPr="00690A26" w14:paraId="5CADBD24"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772027B1" w14:textId="77777777" w:rsidR="00192E05" w:rsidRPr="00690A26" w:rsidRDefault="00192E05" w:rsidP="00192E05">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79F964E" w14:textId="77777777" w:rsidR="00192E05" w:rsidRPr="00690A26" w:rsidRDefault="00192E05" w:rsidP="00192E05">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3056027B" w14:textId="77777777" w:rsidR="00192E05" w:rsidRPr="00690A26" w:rsidRDefault="00192E05" w:rsidP="00192E0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AA01D9" w14:textId="77777777" w:rsidR="00192E05" w:rsidRPr="00690A26" w:rsidRDefault="00192E05" w:rsidP="00192E0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B15C185" w14:textId="77777777" w:rsidR="00192E05" w:rsidRPr="00690A26" w:rsidRDefault="00192E05" w:rsidP="00192E05">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192E05" w:rsidRPr="00690A26" w14:paraId="21E24A8B"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103E0644" w14:textId="77777777" w:rsidR="00192E05" w:rsidRPr="00690A26" w:rsidRDefault="00192E05" w:rsidP="00192E05">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6831FAB" w14:textId="77777777" w:rsidR="00192E05" w:rsidRPr="00690A26" w:rsidRDefault="00192E05" w:rsidP="00192E05">
            <w:pPr>
              <w:pStyle w:val="TAL"/>
            </w:pPr>
            <w:proofErr w:type="gramStart"/>
            <w:r>
              <w:t>map</w:t>
            </w:r>
            <w:r w:rsidRPr="00690A26">
              <w:t>(</w:t>
            </w:r>
            <w:proofErr w:type="spellStart"/>
            <w:proofErr w:type="gramEnd"/>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F62A91A" w14:textId="77777777" w:rsidR="00192E05" w:rsidRPr="00690A26" w:rsidRDefault="00192E05" w:rsidP="00192E0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FE3D4F" w14:textId="77777777" w:rsidR="00192E05" w:rsidRPr="00690A26" w:rsidRDefault="00192E05" w:rsidP="00192E05">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282EAFF" w14:textId="77777777" w:rsidR="00192E05" w:rsidRDefault="00192E05" w:rsidP="00192E05">
            <w:pPr>
              <w:pStyle w:val="TAL"/>
              <w:rPr>
                <w:rFonts w:cs="Arial"/>
                <w:szCs w:val="18"/>
              </w:rPr>
            </w:pPr>
            <w:r w:rsidRPr="00690A26">
              <w:rPr>
                <w:rFonts w:cs="Arial"/>
                <w:szCs w:val="18"/>
              </w:rPr>
              <w:t>Specific data for the P-CSCF.</w:t>
            </w:r>
          </w:p>
          <w:p w14:paraId="337E16AC" w14:textId="77777777" w:rsidR="00192E05" w:rsidRPr="00690A26" w:rsidRDefault="00192E05" w:rsidP="00192E05">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7389CC1" w14:textId="77777777" w:rsidR="00192E05" w:rsidRPr="00690A26" w:rsidRDefault="00192E05" w:rsidP="00192E05">
            <w:pPr>
              <w:pStyle w:val="TAL"/>
              <w:rPr>
                <w:rFonts w:cs="Arial"/>
                <w:szCs w:val="18"/>
              </w:rPr>
            </w:pPr>
            <w:r w:rsidRPr="00690A26">
              <w:rPr>
                <w:rFonts w:cs="Arial"/>
                <w:szCs w:val="18"/>
              </w:rPr>
              <w:t>(NOTE 11)</w:t>
            </w:r>
          </w:p>
        </w:tc>
      </w:tr>
      <w:tr w:rsidR="00192E05" w:rsidRPr="00690A26" w14:paraId="2BA147AD"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01527358" w14:textId="77777777" w:rsidR="00192E05" w:rsidRPr="00690A26" w:rsidRDefault="00192E05" w:rsidP="00192E05">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31F96F6" w14:textId="77777777" w:rsidR="00192E05" w:rsidRPr="00690A26" w:rsidRDefault="00192E05" w:rsidP="00192E05">
            <w:pPr>
              <w:pStyle w:val="TAL"/>
            </w:pPr>
            <w:proofErr w:type="gramStart"/>
            <w:r>
              <w:t>map</w:t>
            </w:r>
            <w:r w:rsidRPr="00690A26">
              <w:t>(</w:t>
            </w:r>
            <w:proofErr w:type="spellStart"/>
            <w:proofErr w:type="gramEnd"/>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DEF4AB5" w14:textId="77777777" w:rsidR="00192E05" w:rsidRPr="00690A26" w:rsidRDefault="00192E05" w:rsidP="00192E0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120A46" w14:textId="77777777" w:rsidR="00192E05" w:rsidRPr="00690A26" w:rsidRDefault="00192E05" w:rsidP="00192E05">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F20F779" w14:textId="77777777" w:rsidR="00192E05" w:rsidRDefault="00192E05" w:rsidP="00192E05">
            <w:pPr>
              <w:pStyle w:val="TAL"/>
              <w:rPr>
                <w:rFonts w:cs="Arial"/>
                <w:szCs w:val="18"/>
              </w:rPr>
            </w:pPr>
            <w:r w:rsidRPr="00690A26">
              <w:rPr>
                <w:rFonts w:cs="Arial"/>
                <w:szCs w:val="18"/>
              </w:rPr>
              <w:t>Specific data for the HSS.</w:t>
            </w:r>
          </w:p>
          <w:p w14:paraId="1EC2A0D8" w14:textId="77777777" w:rsidR="00192E05" w:rsidRPr="00690A26" w:rsidRDefault="00192E05" w:rsidP="00192E05">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192E05" w:rsidRPr="00690A26" w14:paraId="22D3ADF8"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65477D14" w14:textId="77777777" w:rsidR="00192E05" w:rsidRPr="00690A26" w:rsidRDefault="00192E05" w:rsidP="00192E05">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0296622E" w14:textId="77777777" w:rsidR="00192E05" w:rsidRPr="00690A26" w:rsidRDefault="00192E05" w:rsidP="00192E05">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5E412021" w14:textId="77777777" w:rsidR="00192E05" w:rsidRPr="00690A26" w:rsidRDefault="00192E05" w:rsidP="00192E0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7A6C49" w14:textId="77777777" w:rsidR="00192E05" w:rsidRPr="00690A26" w:rsidRDefault="00192E05" w:rsidP="00192E0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A98CBEB" w14:textId="77777777" w:rsidR="00192E05" w:rsidRPr="00690A26" w:rsidRDefault="00192E05" w:rsidP="00192E05">
            <w:pPr>
              <w:pStyle w:val="TAL"/>
              <w:rPr>
                <w:rFonts w:cs="Arial"/>
                <w:szCs w:val="18"/>
              </w:rPr>
            </w:pPr>
            <w:r w:rsidRPr="00690A26">
              <w:rPr>
                <w:rFonts w:cs="Arial"/>
                <w:szCs w:val="18"/>
              </w:rPr>
              <w:t>Specific data for custom Network Functions</w:t>
            </w:r>
          </w:p>
        </w:tc>
      </w:tr>
      <w:tr w:rsidR="00192E05" w:rsidRPr="00690A26" w14:paraId="27B136EF"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2DC5D464" w14:textId="77777777" w:rsidR="00192E05" w:rsidRPr="00690A26" w:rsidRDefault="00192E05" w:rsidP="00192E05">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1971DD3E" w14:textId="77777777" w:rsidR="00192E05" w:rsidRPr="00690A26" w:rsidRDefault="00192E05" w:rsidP="00192E05">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0414FFE" w14:textId="77777777" w:rsidR="00192E05" w:rsidRPr="00690A26" w:rsidRDefault="00192E05" w:rsidP="00192E0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4A68D28" w14:textId="77777777" w:rsidR="00192E05" w:rsidRPr="00690A26" w:rsidRDefault="00192E05" w:rsidP="00192E0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481EEC1" w14:textId="77777777" w:rsidR="00192E05" w:rsidRPr="00690A26" w:rsidRDefault="00192E05" w:rsidP="00192E05">
            <w:pPr>
              <w:pStyle w:val="TAL"/>
              <w:rPr>
                <w:rFonts w:cs="Arial"/>
                <w:szCs w:val="18"/>
              </w:rPr>
            </w:pPr>
            <w:r w:rsidRPr="00690A26">
              <w:rPr>
                <w:rFonts w:cs="Arial"/>
                <w:szCs w:val="18"/>
              </w:rPr>
              <w:t>Timestamp when the NF was (re)started (NOTE 5) (NOTE 6)</w:t>
            </w:r>
          </w:p>
        </w:tc>
      </w:tr>
      <w:tr w:rsidR="00192E05" w:rsidRPr="00690A26" w14:paraId="793C0BCA"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549539FA" w14:textId="77777777" w:rsidR="00192E05" w:rsidRPr="00690A26" w:rsidRDefault="00192E05" w:rsidP="00192E05">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7BDE0CC6" w14:textId="77777777" w:rsidR="00192E05" w:rsidRPr="00690A26" w:rsidRDefault="00192E05" w:rsidP="00192E05">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09D09C9" w14:textId="77777777" w:rsidR="00192E05" w:rsidRPr="00690A26" w:rsidRDefault="00192E05" w:rsidP="00192E0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38D0F40" w14:textId="77777777" w:rsidR="00192E05" w:rsidRPr="00690A26" w:rsidRDefault="00192E05" w:rsidP="00192E0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58F030A" w14:textId="77777777" w:rsidR="00192E05" w:rsidRPr="00690A26" w:rsidRDefault="00192E05" w:rsidP="00192E05">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14:paraId="5A74429D" w14:textId="77777777" w:rsidR="00192E05" w:rsidRPr="00690A26" w:rsidRDefault="00192E05" w:rsidP="00192E05">
            <w:pPr>
              <w:pStyle w:val="TAL"/>
              <w:rPr>
                <w:rFonts w:cs="Arial"/>
                <w:szCs w:val="18"/>
              </w:rPr>
            </w:pPr>
          </w:p>
          <w:p w14:paraId="392C72C7" w14:textId="77777777" w:rsidR="00192E05" w:rsidRPr="00690A26" w:rsidRDefault="00192E05" w:rsidP="00192E05">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192E05" w:rsidRPr="00690A26" w14:paraId="0D3F7FB6"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0F9D39E0" w14:textId="77777777" w:rsidR="00192E05" w:rsidRPr="00690A26" w:rsidRDefault="00192E05" w:rsidP="00192E05">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1DC1F2A9" w14:textId="77777777" w:rsidR="00192E05" w:rsidRPr="00690A26" w:rsidRDefault="00192E05" w:rsidP="00192E05">
            <w:pPr>
              <w:pStyle w:val="TAL"/>
            </w:pPr>
            <w:proofErr w:type="gramStart"/>
            <w:r w:rsidRPr="00690A26">
              <w:t>array(</w:t>
            </w:r>
            <w:proofErr w:type="spellStart"/>
            <w:proofErr w:type="gramEnd"/>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486FE49" w14:textId="77777777" w:rsidR="00192E05" w:rsidRPr="00690A26" w:rsidRDefault="00192E05" w:rsidP="00192E0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9D5F589" w14:textId="77777777" w:rsidR="00192E05" w:rsidRPr="00690A26" w:rsidRDefault="00192E05" w:rsidP="00192E05">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0395964" w14:textId="77777777" w:rsidR="00192E05" w:rsidRDefault="00192E05" w:rsidP="00192E05">
            <w:pPr>
              <w:pStyle w:val="TAL"/>
            </w:pPr>
            <w:r w:rsidRPr="00690A26">
              <w:rPr>
                <w:rFonts w:cs="Arial"/>
                <w:szCs w:val="18"/>
              </w:rPr>
              <w:t xml:space="preserve">List of NF Service Instances. It shall include the </w:t>
            </w:r>
            <w:r w:rsidRPr="00690A26">
              <w:t>services produced by the NF that can be discovered by other NFs, if any.</w:t>
            </w:r>
          </w:p>
          <w:p w14:paraId="13273C41" w14:textId="77777777" w:rsidR="00192E05" w:rsidRDefault="00192E05" w:rsidP="00192E05">
            <w:pPr>
              <w:pStyle w:val="TAL"/>
            </w:pPr>
          </w:p>
          <w:p w14:paraId="633F44CE" w14:textId="77777777" w:rsidR="00192E05" w:rsidRPr="00690A26" w:rsidRDefault="00192E05" w:rsidP="00192E05">
            <w:pPr>
              <w:pStyle w:val="TAL"/>
              <w:rPr>
                <w:rFonts w:cs="Arial"/>
                <w:szCs w:val="18"/>
              </w:rPr>
            </w:pPr>
            <w:r>
              <w:t>This attribute is deprecated; the attribute "</w:t>
            </w:r>
            <w:proofErr w:type="spellStart"/>
            <w:r>
              <w:t>nfServiceList</w:t>
            </w:r>
            <w:proofErr w:type="spellEnd"/>
            <w:r>
              <w:t>" should be used instead.</w:t>
            </w:r>
          </w:p>
        </w:tc>
      </w:tr>
      <w:tr w:rsidR="00192E05" w:rsidRPr="00690A26" w14:paraId="3B32C49D"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581319AB" w14:textId="77777777" w:rsidR="00192E05" w:rsidRPr="00690A26" w:rsidRDefault="00192E05" w:rsidP="00192E05">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CCA9EF" w14:textId="77777777" w:rsidR="00192E05" w:rsidRPr="00690A26" w:rsidRDefault="00192E05" w:rsidP="00192E05">
            <w:pPr>
              <w:pStyle w:val="TAL"/>
            </w:pPr>
            <w:proofErr w:type="gramStart"/>
            <w:r>
              <w:t>map(</w:t>
            </w:r>
            <w:proofErr w:type="spellStart"/>
            <w:proofErr w:type="gramEnd"/>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9A0167C" w14:textId="77777777" w:rsidR="00192E05" w:rsidRPr="00690A26" w:rsidRDefault="00192E05" w:rsidP="00192E0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D8B52D0" w14:textId="77777777" w:rsidR="00192E05" w:rsidRPr="00690A26" w:rsidRDefault="00192E05" w:rsidP="00192E05">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4F4BF24" w14:textId="77777777" w:rsidR="00192E05" w:rsidRDefault="00192E05" w:rsidP="00192E05">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of the map.</w:t>
            </w:r>
          </w:p>
          <w:p w14:paraId="4C55B027" w14:textId="77777777" w:rsidR="00192E05" w:rsidRDefault="00192E05" w:rsidP="00192E05">
            <w:pPr>
              <w:pStyle w:val="TAL"/>
              <w:rPr>
                <w:rFonts w:cs="Arial"/>
                <w:szCs w:val="18"/>
              </w:rPr>
            </w:pPr>
          </w:p>
          <w:p w14:paraId="0E53AD79" w14:textId="77777777" w:rsidR="00192E05" w:rsidRPr="00690A26" w:rsidRDefault="00192E05" w:rsidP="00192E05">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192E05" w:rsidRPr="00690A26" w14:paraId="4820160C"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25AD83B8" w14:textId="77777777" w:rsidR="00192E05" w:rsidRPr="00690A26" w:rsidRDefault="00192E05" w:rsidP="00192E05">
            <w:pPr>
              <w:pStyle w:val="TAL"/>
            </w:pPr>
            <w:proofErr w:type="spellStart"/>
            <w:r w:rsidRPr="00690A26">
              <w:lastRenderedPageBreak/>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0CA2E4AA" w14:textId="77777777" w:rsidR="00192E05" w:rsidRPr="00690A26" w:rsidRDefault="00192E05" w:rsidP="00192E05">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02B17C9" w14:textId="77777777" w:rsidR="00192E05" w:rsidRPr="00690A26" w:rsidRDefault="00192E05" w:rsidP="00192E0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3C658A" w14:textId="77777777" w:rsidR="00192E05" w:rsidRPr="00690A26" w:rsidRDefault="00192E05" w:rsidP="00192E0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8105212" w14:textId="77777777" w:rsidR="00192E05" w:rsidRPr="00690A26" w:rsidRDefault="00192E05" w:rsidP="00192E05">
            <w:pPr>
              <w:pStyle w:val="TAL"/>
              <w:rPr>
                <w:rFonts w:cs="Arial"/>
                <w:szCs w:val="18"/>
              </w:rPr>
            </w:pPr>
            <w:r w:rsidRPr="00690A26">
              <w:rPr>
                <w:rFonts w:cs="Arial"/>
                <w:szCs w:val="18"/>
              </w:rPr>
              <w:t>NF Profile Changes Support Indicator.</w:t>
            </w:r>
          </w:p>
          <w:p w14:paraId="05296EF5" w14:textId="77777777" w:rsidR="00192E05" w:rsidRPr="00690A26" w:rsidRDefault="00192E05" w:rsidP="00192E05">
            <w:pPr>
              <w:pStyle w:val="TAL"/>
              <w:rPr>
                <w:rFonts w:cs="Arial"/>
                <w:szCs w:val="18"/>
              </w:rPr>
            </w:pPr>
            <w:r w:rsidRPr="00690A26">
              <w:rPr>
                <w:rFonts w:cs="Arial"/>
                <w:szCs w:val="18"/>
              </w:rPr>
              <w:t>See Annex B.</w:t>
            </w:r>
          </w:p>
          <w:p w14:paraId="21926E7E" w14:textId="77777777" w:rsidR="00192E05" w:rsidRPr="00690A26" w:rsidRDefault="00192E05" w:rsidP="00192E05">
            <w:pPr>
              <w:pStyle w:val="TAL"/>
              <w:rPr>
                <w:rFonts w:cs="Arial"/>
                <w:szCs w:val="18"/>
              </w:rPr>
            </w:pPr>
          </w:p>
          <w:p w14:paraId="09A5A82D" w14:textId="77777777" w:rsidR="00192E05" w:rsidRPr="00690A26" w:rsidRDefault="00192E05" w:rsidP="00192E05">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33317601" w14:textId="77777777" w:rsidR="00192E05" w:rsidRPr="00690A26" w:rsidRDefault="00192E05" w:rsidP="00192E05">
            <w:pPr>
              <w:pStyle w:val="TAL"/>
              <w:rPr>
                <w:rFonts w:cs="Arial"/>
                <w:szCs w:val="18"/>
              </w:rPr>
            </w:pPr>
          </w:p>
          <w:p w14:paraId="0B88CBEC" w14:textId="77777777" w:rsidR="00192E05" w:rsidRPr="00690A26" w:rsidRDefault="00192E05" w:rsidP="00192E05">
            <w:pPr>
              <w:pStyle w:val="TAL"/>
              <w:rPr>
                <w:rFonts w:cs="Arial"/>
                <w:szCs w:val="18"/>
              </w:rPr>
            </w:pPr>
            <w:r w:rsidRPr="00690A26">
              <w:rPr>
                <w:rFonts w:cs="Arial"/>
                <w:szCs w:val="18"/>
              </w:rPr>
              <w:t>true: the NF Service Consumer supports receiving NF Profile Changes in the response.</w:t>
            </w:r>
          </w:p>
          <w:p w14:paraId="1A03E21F" w14:textId="77777777" w:rsidR="00192E05" w:rsidRPr="00690A26" w:rsidRDefault="00192E05" w:rsidP="00192E05">
            <w:pPr>
              <w:pStyle w:val="TAL"/>
              <w:rPr>
                <w:rFonts w:cs="Arial"/>
                <w:szCs w:val="18"/>
              </w:rPr>
            </w:pPr>
          </w:p>
          <w:p w14:paraId="22067A62" w14:textId="77777777" w:rsidR="00192E05" w:rsidRPr="00690A26" w:rsidRDefault="00192E05" w:rsidP="00192E05">
            <w:pPr>
              <w:pStyle w:val="TAL"/>
              <w:rPr>
                <w:rFonts w:cs="Arial"/>
                <w:szCs w:val="18"/>
              </w:rPr>
            </w:pPr>
            <w:r w:rsidRPr="00690A26">
              <w:rPr>
                <w:rFonts w:cs="Arial"/>
                <w:szCs w:val="18"/>
              </w:rPr>
              <w:t>false (default): the NF Service Consumer does not support receiving NF Profile Changes in the response.</w:t>
            </w:r>
          </w:p>
          <w:p w14:paraId="6D91C123" w14:textId="77777777" w:rsidR="00192E05" w:rsidRPr="00690A26" w:rsidRDefault="00192E05" w:rsidP="00192E05">
            <w:pPr>
              <w:pStyle w:val="TAL"/>
              <w:rPr>
                <w:rFonts w:cs="Arial"/>
                <w:szCs w:val="18"/>
              </w:rPr>
            </w:pPr>
          </w:p>
          <w:p w14:paraId="0BAB5D1F" w14:textId="77777777" w:rsidR="00192E05" w:rsidRPr="00690A26" w:rsidRDefault="00192E05" w:rsidP="00192E05">
            <w:pPr>
              <w:pStyle w:val="TAL"/>
              <w:rPr>
                <w:rFonts w:cs="Arial"/>
                <w:szCs w:val="18"/>
              </w:rPr>
            </w:pPr>
            <w:r w:rsidRPr="00690A26">
              <w:rPr>
                <w:rFonts w:cs="Arial"/>
                <w:szCs w:val="18"/>
              </w:rPr>
              <w:t>Write-Only: true</w:t>
            </w:r>
          </w:p>
        </w:tc>
      </w:tr>
      <w:tr w:rsidR="00192E05" w:rsidRPr="00690A26" w14:paraId="44717A58"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11FAB583" w14:textId="77777777" w:rsidR="00192E05" w:rsidRPr="00690A26" w:rsidRDefault="00192E05" w:rsidP="00192E05">
            <w:pPr>
              <w:pStyle w:val="TAL"/>
            </w:pPr>
            <w:bookmarkStart w:id="49" w:name="_Hlk2599001"/>
            <w:proofErr w:type="spellStart"/>
            <w:r w:rsidRPr="00690A26">
              <w:t>nfProfileChangesInd</w:t>
            </w:r>
            <w:bookmarkEnd w:id="49"/>
            <w:proofErr w:type="spellEnd"/>
          </w:p>
        </w:tc>
        <w:tc>
          <w:tcPr>
            <w:tcW w:w="1559" w:type="dxa"/>
            <w:tcBorders>
              <w:top w:val="single" w:sz="4" w:space="0" w:color="auto"/>
              <w:left w:val="single" w:sz="4" w:space="0" w:color="auto"/>
              <w:bottom w:val="single" w:sz="4" w:space="0" w:color="auto"/>
              <w:right w:val="single" w:sz="4" w:space="0" w:color="auto"/>
            </w:tcBorders>
          </w:tcPr>
          <w:p w14:paraId="5A120C53" w14:textId="77777777" w:rsidR="00192E05" w:rsidRPr="00690A26" w:rsidRDefault="00192E05" w:rsidP="00192E05">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16FACAA" w14:textId="77777777" w:rsidR="00192E05" w:rsidRPr="00690A26" w:rsidRDefault="00192E05" w:rsidP="00192E0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3FA770" w14:textId="77777777" w:rsidR="00192E05" w:rsidRPr="00690A26" w:rsidRDefault="00192E05" w:rsidP="00192E0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9073794" w14:textId="77777777" w:rsidR="00192E05" w:rsidRPr="00690A26" w:rsidRDefault="00192E05" w:rsidP="00192E05">
            <w:pPr>
              <w:pStyle w:val="TAL"/>
              <w:rPr>
                <w:rFonts w:cs="Arial"/>
                <w:szCs w:val="18"/>
              </w:rPr>
            </w:pPr>
            <w:r w:rsidRPr="00690A26">
              <w:rPr>
                <w:rFonts w:cs="Arial"/>
                <w:szCs w:val="18"/>
              </w:rPr>
              <w:t>NF Profile Changes Indicator.</w:t>
            </w:r>
          </w:p>
          <w:p w14:paraId="74EBD71B" w14:textId="77777777" w:rsidR="00192E05" w:rsidRPr="00690A26" w:rsidRDefault="00192E05" w:rsidP="00192E05">
            <w:pPr>
              <w:pStyle w:val="TAL"/>
              <w:rPr>
                <w:rFonts w:cs="Arial"/>
                <w:szCs w:val="18"/>
              </w:rPr>
            </w:pPr>
            <w:r w:rsidRPr="00690A26">
              <w:rPr>
                <w:rFonts w:cs="Arial"/>
                <w:szCs w:val="18"/>
              </w:rPr>
              <w:t>See Annex B.</w:t>
            </w:r>
          </w:p>
          <w:p w14:paraId="16A8210F" w14:textId="77777777" w:rsidR="00192E05" w:rsidRPr="00690A26" w:rsidRDefault="00192E05" w:rsidP="00192E05">
            <w:pPr>
              <w:pStyle w:val="TAL"/>
              <w:rPr>
                <w:rFonts w:cs="Arial"/>
                <w:szCs w:val="18"/>
              </w:rPr>
            </w:pPr>
          </w:p>
          <w:p w14:paraId="4B08EA15" w14:textId="77777777" w:rsidR="00192E05" w:rsidRPr="00690A26" w:rsidRDefault="00192E05" w:rsidP="00192E05">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14:paraId="3008F2DC" w14:textId="77777777" w:rsidR="00192E05" w:rsidRPr="00690A26" w:rsidRDefault="00192E05" w:rsidP="00192E05">
            <w:pPr>
              <w:pStyle w:val="TAL"/>
              <w:rPr>
                <w:rFonts w:cs="Arial"/>
                <w:szCs w:val="18"/>
              </w:rPr>
            </w:pPr>
          </w:p>
          <w:p w14:paraId="6259A37B" w14:textId="77777777" w:rsidR="00192E05" w:rsidRPr="00690A26" w:rsidRDefault="00192E05" w:rsidP="00192E05">
            <w:pPr>
              <w:pStyle w:val="TAL"/>
              <w:rPr>
                <w:rFonts w:cs="Arial"/>
                <w:szCs w:val="18"/>
              </w:rPr>
            </w:pPr>
            <w:r w:rsidRPr="00690A26">
              <w:rPr>
                <w:rFonts w:cs="Arial"/>
                <w:szCs w:val="18"/>
              </w:rPr>
              <w:t>true: the NF Profile contains NF Profile changes.</w:t>
            </w:r>
          </w:p>
          <w:p w14:paraId="23E1A36A" w14:textId="77777777" w:rsidR="00192E05" w:rsidRPr="00690A26" w:rsidRDefault="00192E05" w:rsidP="00192E05">
            <w:pPr>
              <w:pStyle w:val="TAL"/>
              <w:rPr>
                <w:rFonts w:cs="Arial"/>
                <w:szCs w:val="18"/>
              </w:rPr>
            </w:pPr>
            <w:r w:rsidRPr="00690A26">
              <w:rPr>
                <w:rFonts w:cs="Arial"/>
                <w:szCs w:val="18"/>
              </w:rPr>
              <w:t>false (default): complete NF Profile.</w:t>
            </w:r>
          </w:p>
          <w:p w14:paraId="2246EB68" w14:textId="77777777" w:rsidR="00192E05" w:rsidRPr="00690A26" w:rsidRDefault="00192E05" w:rsidP="00192E05">
            <w:pPr>
              <w:pStyle w:val="TAL"/>
              <w:rPr>
                <w:rFonts w:cs="Arial"/>
                <w:szCs w:val="18"/>
              </w:rPr>
            </w:pPr>
          </w:p>
          <w:p w14:paraId="15C1BCB7" w14:textId="77777777" w:rsidR="00192E05" w:rsidRPr="00690A26" w:rsidRDefault="00192E05" w:rsidP="00192E05">
            <w:pPr>
              <w:pStyle w:val="TAL"/>
              <w:rPr>
                <w:rFonts w:cs="Arial"/>
                <w:szCs w:val="18"/>
              </w:rPr>
            </w:pPr>
            <w:r w:rsidRPr="00690A26">
              <w:rPr>
                <w:rFonts w:cs="Arial"/>
                <w:szCs w:val="18"/>
              </w:rPr>
              <w:t>Read-Only: true</w:t>
            </w:r>
          </w:p>
        </w:tc>
      </w:tr>
      <w:tr w:rsidR="00192E05" w:rsidRPr="00690A26" w14:paraId="254FBAB1"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506F4ED8" w14:textId="77777777" w:rsidR="00192E05" w:rsidRPr="00690A26" w:rsidRDefault="00192E05" w:rsidP="00192E05">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59309C3E" w14:textId="77777777" w:rsidR="00192E05" w:rsidRPr="00690A26" w:rsidRDefault="00192E05" w:rsidP="00192E05">
            <w:pPr>
              <w:pStyle w:val="TAL"/>
            </w:pPr>
            <w:proofErr w:type="gramStart"/>
            <w:r w:rsidRPr="00690A26">
              <w:t>array(</w:t>
            </w:r>
            <w:proofErr w:type="spellStart"/>
            <w:proofErr w:type="gramEnd"/>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8E6E651" w14:textId="77777777" w:rsidR="00192E05" w:rsidRPr="00690A26" w:rsidRDefault="00192E05" w:rsidP="00192E0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1E8B91" w14:textId="77777777" w:rsidR="00192E05" w:rsidRPr="00690A26" w:rsidRDefault="00192E05" w:rsidP="00192E05">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7DD00DB" w14:textId="77777777" w:rsidR="00192E05" w:rsidRPr="00690A26" w:rsidRDefault="00192E05" w:rsidP="00192E05">
            <w:pPr>
              <w:pStyle w:val="TAL"/>
              <w:rPr>
                <w:rFonts w:cs="Arial"/>
                <w:szCs w:val="18"/>
              </w:rPr>
            </w:pPr>
            <w:r w:rsidRPr="00690A26">
              <w:rPr>
                <w:rFonts w:cs="Arial"/>
                <w:szCs w:val="18"/>
              </w:rPr>
              <w:t>Notification endpoints for different notification types.</w:t>
            </w:r>
          </w:p>
          <w:p w14:paraId="2476C0D4" w14:textId="77777777" w:rsidR="00192E05" w:rsidRPr="00690A26" w:rsidRDefault="00192E05" w:rsidP="00192E05">
            <w:pPr>
              <w:pStyle w:val="TAL"/>
              <w:rPr>
                <w:rFonts w:cs="Arial"/>
                <w:szCs w:val="18"/>
              </w:rPr>
            </w:pPr>
            <w:r w:rsidRPr="00690A26">
              <w:rPr>
                <w:rFonts w:cs="Arial"/>
                <w:szCs w:val="18"/>
              </w:rPr>
              <w:t>(NOTE 10)</w:t>
            </w:r>
          </w:p>
          <w:p w14:paraId="7AD054BC" w14:textId="77777777" w:rsidR="00192E05" w:rsidRPr="00690A26" w:rsidRDefault="00192E05" w:rsidP="00192E05">
            <w:pPr>
              <w:pStyle w:val="TAL"/>
              <w:rPr>
                <w:rFonts w:cs="Arial"/>
                <w:szCs w:val="18"/>
              </w:rPr>
            </w:pPr>
          </w:p>
        </w:tc>
      </w:tr>
      <w:tr w:rsidR="00192E05" w:rsidRPr="00690A26" w14:paraId="748DFCE1"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7EB9DEA8" w14:textId="77777777" w:rsidR="00192E05" w:rsidRPr="00690A26" w:rsidRDefault="00192E05" w:rsidP="00192E05">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B9FC260" w14:textId="77777777" w:rsidR="00192E05" w:rsidRPr="00690A26" w:rsidRDefault="00192E05" w:rsidP="00192E05">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7AF0B3B7" w14:textId="77777777" w:rsidR="00192E05" w:rsidRPr="00690A26" w:rsidRDefault="00192E05" w:rsidP="00192E0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2B6152" w14:textId="77777777" w:rsidR="00192E05" w:rsidRPr="00690A26" w:rsidRDefault="00192E05" w:rsidP="00192E0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E419215" w14:textId="77777777" w:rsidR="00192E05" w:rsidRPr="00690A26" w:rsidRDefault="00192E05" w:rsidP="00192E05">
            <w:pPr>
              <w:pStyle w:val="TAL"/>
              <w:rPr>
                <w:rFonts w:cs="Arial"/>
                <w:szCs w:val="18"/>
              </w:rPr>
            </w:pPr>
            <w:r w:rsidRPr="00690A26">
              <w:rPr>
                <w:rFonts w:cs="Arial"/>
                <w:szCs w:val="18"/>
              </w:rPr>
              <w:t>Specific data for the LMF</w:t>
            </w:r>
          </w:p>
        </w:tc>
      </w:tr>
      <w:tr w:rsidR="00192E05" w:rsidRPr="00690A26" w14:paraId="485F09C1"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062B27FF" w14:textId="77777777" w:rsidR="00192E05" w:rsidRPr="00690A26" w:rsidRDefault="00192E05" w:rsidP="00192E05">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40AA169C" w14:textId="77777777" w:rsidR="00192E05" w:rsidRPr="00690A26" w:rsidRDefault="00192E05" w:rsidP="00192E05">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5832489F" w14:textId="77777777" w:rsidR="00192E05" w:rsidRPr="00690A26" w:rsidRDefault="00192E05" w:rsidP="00192E0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18CF76" w14:textId="77777777" w:rsidR="00192E05" w:rsidRPr="00690A26" w:rsidRDefault="00192E05" w:rsidP="00192E0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EDB9138" w14:textId="77777777" w:rsidR="00192E05" w:rsidRPr="00690A26" w:rsidRDefault="00192E05" w:rsidP="00192E05">
            <w:pPr>
              <w:pStyle w:val="TAL"/>
              <w:rPr>
                <w:rFonts w:cs="Arial"/>
                <w:szCs w:val="18"/>
              </w:rPr>
            </w:pPr>
            <w:r w:rsidRPr="00690A26">
              <w:rPr>
                <w:rFonts w:cs="Arial"/>
                <w:szCs w:val="18"/>
              </w:rPr>
              <w:t>Specific data for the GMLC</w:t>
            </w:r>
          </w:p>
        </w:tc>
      </w:tr>
      <w:tr w:rsidR="00192E05" w:rsidRPr="00690A26" w14:paraId="11C1F6E1"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0106070F" w14:textId="77777777" w:rsidR="00192E05" w:rsidRPr="00690A26" w:rsidRDefault="00192E05" w:rsidP="00192E05">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5F498B09" w14:textId="77777777" w:rsidR="00192E05" w:rsidRPr="00690A26" w:rsidRDefault="00192E05" w:rsidP="00192E05">
            <w:pPr>
              <w:pStyle w:val="TAL"/>
            </w:pPr>
            <w:proofErr w:type="gramStart"/>
            <w:r w:rsidRPr="00690A26">
              <w:t>array(</w:t>
            </w:r>
            <w:proofErr w:type="spellStart"/>
            <w:proofErr w:type="gramEnd"/>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367C824" w14:textId="77777777" w:rsidR="00192E05" w:rsidRPr="00690A26" w:rsidRDefault="00192E05" w:rsidP="00192E0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F75D349" w14:textId="77777777" w:rsidR="00192E05" w:rsidRPr="00690A26" w:rsidRDefault="00192E05" w:rsidP="00192E05">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63778ED" w14:textId="77777777" w:rsidR="00192E05" w:rsidRPr="00690A26" w:rsidRDefault="00192E05" w:rsidP="00192E05">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5926FB08" w14:textId="77777777" w:rsidR="00192E05" w:rsidRDefault="00192E05" w:rsidP="00192E05">
            <w:pPr>
              <w:pStyle w:val="TAL"/>
            </w:pPr>
            <w:r w:rsidRPr="00690A26">
              <w:t>At most one NF Set ID shall be indicated per PLMN of the NF.</w:t>
            </w:r>
          </w:p>
          <w:p w14:paraId="47794111" w14:textId="77777777" w:rsidR="00192E05" w:rsidRPr="00690A26" w:rsidRDefault="00192E05" w:rsidP="00192E05">
            <w:pPr>
              <w:pStyle w:val="TAL"/>
              <w:rPr>
                <w:rFonts w:cs="Arial"/>
                <w:szCs w:val="18"/>
              </w:rPr>
            </w:pPr>
            <w:r>
              <w:rPr>
                <w:rFonts w:hint="eastAsia"/>
                <w:lang w:eastAsia="zh-CN"/>
              </w:rPr>
              <w:t>This information shall be present if available.</w:t>
            </w:r>
          </w:p>
        </w:tc>
      </w:tr>
      <w:tr w:rsidR="00192E05" w:rsidRPr="00690A26" w14:paraId="69349EB1"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5928D713" w14:textId="77777777" w:rsidR="00192E05" w:rsidRPr="00690A26" w:rsidRDefault="00192E05" w:rsidP="00192E05">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0ECFDCBB" w14:textId="77777777" w:rsidR="00192E05" w:rsidRPr="00690A26" w:rsidRDefault="00192E05" w:rsidP="00192E05">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5753A9D4" w14:textId="77777777" w:rsidR="00192E05" w:rsidRPr="00690A26" w:rsidRDefault="00192E05" w:rsidP="00192E0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A71730" w14:textId="77777777" w:rsidR="00192E05" w:rsidRPr="00690A26" w:rsidRDefault="00192E05" w:rsidP="00192E05">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83158DE" w14:textId="77777777" w:rsidR="00192E05" w:rsidRPr="00690A26" w:rsidRDefault="00192E05" w:rsidP="00192E05">
            <w:pPr>
              <w:pStyle w:val="TAL"/>
              <w:rPr>
                <w:rFonts w:cs="Arial"/>
                <w:szCs w:val="18"/>
                <w:lang w:eastAsia="zh-CN"/>
              </w:rPr>
            </w:pPr>
            <w:r w:rsidRPr="00690A26">
              <w:rPr>
                <w:rFonts w:cs="Arial" w:hint="eastAsia"/>
                <w:szCs w:val="18"/>
                <w:lang w:eastAsia="zh-CN"/>
              </w:rPr>
              <w:t>The served area(s) of the NF instance.</w:t>
            </w:r>
          </w:p>
          <w:p w14:paraId="682AFA9D" w14:textId="77777777" w:rsidR="00192E05" w:rsidRPr="00690A26" w:rsidRDefault="00192E05" w:rsidP="00192E05">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53DD3B31" w14:textId="77777777" w:rsidR="00192E05" w:rsidRPr="00690A26" w:rsidRDefault="00192E05" w:rsidP="00192E05">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192E05" w:rsidRPr="00690A26" w14:paraId="3B42D4D2"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22B8C89D" w14:textId="77777777" w:rsidR="00192E05" w:rsidRPr="00690A26" w:rsidRDefault="00192E05" w:rsidP="00192E05">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25F5007C" w14:textId="77777777" w:rsidR="00192E05" w:rsidRPr="00690A26" w:rsidRDefault="00192E05" w:rsidP="00192E05">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3205988" w14:textId="77777777" w:rsidR="00192E05" w:rsidRPr="00690A26" w:rsidRDefault="00192E05" w:rsidP="00192E0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1790FF" w14:textId="77777777" w:rsidR="00192E05" w:rsidRPr="00690A26" w:rsidRDefault="00192E05" w:rsidP="00192E0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2225143" w14:textId="77777777" w:rsidR="00192E05" w:rsidRDefault="00192E05" w:rsidP="00192E05">
            <w:pPr>
              <w:pStyle w:val="TAL"/>
            </w:pPr>
            <w:r>
              <w:rPr>
                <w:rFonts w:cs="Arial"/>
                <w:szCs w:val="18"/>
                <w:lang w:eastAsia="zh-CN"/>
              </w:rPr>
              <w:t xml:space="preserve">This IE indicates whether the NF supports </w:t>
            </w:r>
            <w:r>
              <w:t>Load Control based on LCI Header (see clause 6.3 of 3GPP TS 29.500 [4]).</w:t>
            </w:r>
          </w:p>
          <w:p w14:paraId="5994743E" w14:textId="77777777" w:rsidR="00192E05" w:rsidRDefault="00192E05" w:rsidP="00192E05">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2F3C66DC" w14:textId="77777777" w:rsidR="00192E05" w:rsidRPr="00690A26" w:rsidRDefault="00192E05" w:rsidP="00192E05">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192E05" w:rsidRPr="00690A26" w14:paraId="260247C8"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0DEB6066" w14:textId="77777777" w:rsidR="00192E05" w:rsidRPr="00690A26" w:rsidRDefault="00192E05" w:rsidP="00192E05">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19DDCFF2" w14:textId="77777777" w:rsidR="00192E05" w:rsidRPr="00690A26" w:rsidRDefault="00192E05" w:rsidP="00192E05">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D7F34CD" w14:textId="77777777" w:rsidR="00192E05" w:rsidRPr="00690A26" w:rsidRDefault="00192E05" w:rsidP="00192E0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199E06" w14:textId="77777777" w:rsidR="00192E05" w:rsidRPr="00690A26" w:rsidRDefault="00192E05" w:rsidP="00192E0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5D02845" w14:textId="77777777" w:rsidR="00192E05" w:rsidRDefault="00192E05" w:rsidP="00192E05">
            <w:pPr>
              <w:pStyle w:val="TAL"/>
            </w:pPr>
            <w:r>
              <w:rPr>
                <w:rFonts w:cs="Arial"/>
                <w:szCs w:val="18"/>
                <w:lang w:eastAsia="zh-CN"/>
              </w:rPr>
              <w:t>This IE indicates whether the NF supports Overl</w:t>
            </w:r>
            <w:r>
              <w:t>oad Control based on OCI Header (see clause 6.4 of 3GPP TS 29.500 [4]).</w:t>
            </w:r>
          </w:p>
          <w:p w14:paraId="3DA59B9C" w14:textId="77777777" w:rsidR="00192E05" w:rsidRDefault="00192E05" w:rsidP="00192E05">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154F8086" w14:textId="77777777" w:rsidR="00192E05" w:rsidRPr="00690A26" w:rsidRDefault="00192E05" w:rsidP="00192E05">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192E05" w:rsidRPr="00690A26" w14:paraId="36736898"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408898DA" w14:textId="77777777" w:rsidR="00192E05" w:rsidRDefault="00192E05" w:rsidP="00192E05">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35CAAD3" w14:textId="77777777" w:rsidR="00192E05" w:rsidRDefault="00192E05" w:rsidP="00192E05">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512535F" w14:textId="77777777" w:rsidR="00192E05" w:rsidRDefault="00192E05" w:rsidP="00192E05">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151A82" w14:textId="77777777" w:rsidR="00192E05" w:rsidRDefault="00192E05" w:rsidP="00192E05">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3A6D382" w14:textId="77777777" w:rsidR="00192E05" w:rsidRDefault="00192E05" w:rsidP="00192E05">
            <w:pPr>
              <w:pStyle w:val="TAL"/>
              <w:rPr>
                <w:rFonts w:cs="Arial"/>
                <w:szCs w:val="18"/>
              </w:rPr>
            </w:pPr>
            <w:r>
              <w:rPr>
                <w:rFonts w:cs="Arial"/>
                <w:szCs w:val="18"/>
              </w:rPr>
              <w:t xml:space="preserve">Map of recovery time, where the key of the map is the </w:t>
            </w:r>
            <w:proofErr w:type="spellStart"/>
            <w:r w:rsidRPr="00B82F57">
              <w:rPr>
                <w:i/>
                <w:iCs/>
              </w:rPr>
              <w:t>NfSetId</w:t>
            </w:r>
            <w:proofErr w:type="spellEnd"/>
            <w:r>
              <w:rPr>
                <w:rFonts w:cs="Arial"/>
                <w:szCs w:val="18"/>
              </w:rPr>
              <w:t xml:space="preserve"> of NF Set(s) that the NF instance belongs to.</w:t>
            </w:r>
          </w:p>
          <w:p w14:paraId="320CD361" w14:textId="77777777" w:rsidR="00192E05" w:rsidRDefault="00192E05" w:rsidP="00192E05">
            <w:pPr>
              <w:pStyle w:val="TAL"/>
              <w:rPr>
                <w:rFonts w:cs="Arial"/>
                <w:szCs w:val="18"/>
              </w:rPr>
            </w:pPr>
          </w:p>
          <w:p w14:paraId="31161013" w14:textId="77777777" w:rsidR="00192E05" w:rsidRDefault="00192E05" w:rsidP="00192E05">
            <w:pPr>
              <w:pStyle w:val="TAL"/>
              <w:rPr>
                <w:rFonts w:cs="Arial"/>
                <w:szCs w:val="18"/>
                <w:lang w:eastAsia="zh-CN"/>
              </w:rPr>
            </w:pPr>
            <w:r>
              <w:rPr>
                <w:rFonts w:cs="Arial"/>
                <w:szCs w:val="18"/>
              </w:rPr>
              <w:t>When present, the value of each entry of the map shall be the recovery time of the NF Set indicated by the key.</w:t>
            </w:r>
          </w:p>
        </w:tc>
      </w:tr>
      <w:tr w:rsidR="00192E05" w:rsidRPr="00690A26" w14:paraId="62691D7A"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048051D5" w14:textId="77777777" w:rsidR="00192E05" w:rsidRDefault="00192E05" w:rsidP="00192E05">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9D01E36" w14:textId="77777777" w:rsidR="00192E05" w:rsidRDefault="00192E05" w:rsidP="00192E05">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023E28C" w14:textId="77777777" w:rsidR="00192E05" w:rsidRDefault="00192E05" w:rsidP="00192E05">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B6E20A" w14:textId="77777777" w:rsidR="00192E05" w:rsidRDefault="00192E05" w:rsidP="00192E05">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20A508F" w14:textId="77777777" w:rsidR="00192E05" w:rsidRDefault="00192E05" w:rsidP="00192E05">
            <w:pPr>
              <w:pStyle w:val="TAL"/>
              <w:rPr>
                <w:rFonts w:cs="Arial"/>
                <w:szCs w:val="18"/>
              </w:rPr>
            </w:pPr>
            <w:r>
              <w:rPr>
                <w:rFonts w:cs="Arial"/>
                <w:szCs w:val="18"/>
              </w:rPr>
              <w:t xml:space="preserve">Map of recovery time, where the key of the map is the </w:t>
            </w:r>
            <w:proofErr w:type="spellStart"/>
            <w:r w:rsidRPr="00B82F57">
              <w:rPr>
                <w:i/>
                <w:iCs/>
              </w:rPr>
              <w:t>NfServiceSetId</w:t>
            </w:r>
            <w:proofErr w:type="spellEnd"/>
            <w:r>
              <w:rPr>
                <w:rFonts w:cs="Arial"/>
                <w:szCs w:val="18"/>
              </w:rPr>
              <w:t xml:space="preserve"> of the NF Service Set(s) configured in the NF instance.</w:t>
            </w:r>
          </w:p>
          <w:p w14:paraId="60C136E5" w14:textId="77777777" w:rsidR="00192E05" w:rsidRDefault="00192E05" w:rsidP="00192E05">
            <w:pPr>
              <w:pStyle w:val="TAL"/>
              <w:rPr>
                <w:rFonts w:cs="Arial"/>
                <w:szCs w:val="18"/>
              </w:rPr>
            </w:pPr>
          </w:p>
          <w:p w14:paraId="6F63CAD4" w14:textId="77777777" w:rsidR="00192E05" w:rsidRDefault="00192E05" w:rsidP="00192E05">
            <w:pPr>
              <w:pStyle w:val="TAL"/>
              <w:rPr>
                <w:rFonts w:cs="Arial"/>
                <w:szCs w:val="18"/>
                <w:lang w:eastAsia="zh-CN"/>
              </w:rPr>
            </w:pPr>
            <w:r>
              <w:rPr>
                <w:rFonts w:cs="Arial"/>
                <w:szCs w:val="18"/>
              </w:rPr>
              <w:t>When present, the value of each entry of the map shall be the recovery time of the NF Service Set indicated by the key.</w:t>
            </w:r>
          </w:p>
        </w:tc>
      </w:tr>
      <w:tr w:rsidR="00192E05" w:rsidRPr="00690A26" w14:paraId="50C99D26"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759CB1E6" w14:textId="77777777" w:rsidR="00192E05" w:rsidRDefault="00192E05" w:rsidP="00192E05">
            <w:pPr>
              <w:pStyle w:val="TAL"/>
            </w:pPr>
            <w:proofErr w:type="spellStart"/>
            <w:r>
              <w:lastRenderedPageBreak/>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1761C9EE" w14:textId="77777777" w:rsidR="00192E05" w:rsidRDefault="00192E05" w:rsidP="00192E05">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D8C6F3A" w14:textId="77777777" w:rsidR="00192E05" w:rsidRPr="00690A26" w:rsidRDefault="00192E05" w:rsidP="00192E0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93CDA7" w14:textId="77777777" w:rsidR="00192E05" w:rsidRPr="00690A26" w:rsidRDefault="00192E05" w:rsidP="00192E05">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4454161" w14:textId="77777777" w:rsidR="00192E05" w:rsidRDefault="00192E05" w:rsidP="00192E05">
            <w:pPr>
              <w:pStyle w:val="TAL"/>
              <w:rPr>
                <w:rFonts w:cs="Arial"/>
                <w:szCs w:val="18"/>
              </w:rPr>
            </w:pPr>
            <w:r>
              <w:rPr>
                <w:rFonts w:cs="Arial"/>
                <w:szCs w:val="18"/>
              </w:rPr>
              <w:t>List of SCP domains the NF belongs to.</w:t>
            </w:r>
          </w:p>
          <w:p w14:paraId="7FEA0B8A" w14:textId="77777777" w:rsidR="00192E05" w:rsidRDefault="00192E05" w:rsidP="00192E05">
            <w:pPr>
              <w:pStyle w:val="TAL"/>
              <w:rPr>
                <w:rFonts w:cs="Arial"/>
                <w:szCs w:val="18"/>
              </w:rPr>
            </w:pPr>
            <w:r>
              <w:rPr>
                <w:rFonts w:cs="Arial"/>
                <w:szCs w:val="18"/>
              </w:rPr>
              <w:t>(NOTE 14)</w:t>
            </w:r>
          </w:p>
        </w:tc>
      </w:tr>
      <w:tr w:rsidR="00192E05" w:rsidRPr="00690A26" w14:paraId="70ECF72F" w14:textId="77777777" w:rsidTr="00192E05">
        <w:trPr>
          <w:jc w:val="center"/>
        </w:trPr>
        <w:tc>
          <w:tcPr>
            <w:tcW w:w="2090" w:type="dxa"/>
            <w:tcBorders>
              <w:top w:val="single" w:sz="4" w:space="0" w:color="auto"/>
              <w:left w:val="single" w:sz="4" w:space="0" w:color="auto"/>
              <w:bottom w:val="single" w:sz="4" w:space="0" w:color="auto"/>
              <w:right w:val="single" w:sz="4" w:space="0" w:color="auto"/>
            </w:tcBorders>
          </w:tcPr>
          <w:p w14:paraId="619EA9EC" w14:textId="77777777" w:rsidR="00192E05" w:rsidRDefault="00192E05" w:rsidP="00192E05">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1EE9AAE3" w14:textId="77777777" w:rsidR="00192E05" w:rsidRDefault="00192E05" w:rsidP="00192E05">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054D8C60" w14:textId="77777777" w:rsidR="00192E05" w:rsidRPr="00690A26" w:rsidRDefault="00192E05" w:rsidP="00192E0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B0F0469" w14:textId="77777777" w:rsidR="00192E05" w:rsidRPr="00690A26" w:rsidRDefault="00192E05" w:rsidP="00192E0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A28F933" w14:textId="77777777" w:rsidR="00192E05" w:rsidRDefault="00192E05" w:rsidP="00192E05">
            <w:pPr>
              <w:pStyle w:val="TAL"/>
              <w:rPr>
                <w:rFonts w:cs="Arial"/>
                <w:szCs w:val="18"/>
              </w:rPr>
            </w:pPr>
            <w:r>
              <w:rPr>
                <w:rFonts w:cs="Arial"/>
                <w:szCs w:val="18"/>
              </w:rPr>
              <w:t>Specific data for the SCP</w:t>
            </w:r>
          </w:p>
        </w:tc>
      </w:tr>
      <w:tr w:rsidR="00192E05" w:rsidRPr="00690A26" w14:paraId="61AA660E" w14:textId="77777777" w:rsidTr="00192E0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DD3C839" w14:textId="77777777" w:rsidR="00192E05" w:rsidRPr="00690A26" w:rsidRDefault="00192E05" w:rsidP="00192E05">
            <w:pPr>
              <w:pStyle w:val="TAN"/>
            </w:pPr>
            <w:r w:rsidRPr="00690A26">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50B5202D" w14:textId="77777777" w:rsidR="00192E05" w:rsidRPr="00690A26" w:rsidRDefault="00192E05" w:rsidP="00192E05">
            <w:pPr>
              <w:pStyle w:val="TAN"/>
            </w:pPr>
            <w:r w:rsidRPr="00690A26">
              <w:t>NOTE 2:</w:t>
            </w:r>
            <w:r w:rsidRPr="00690A26">
              <w:tab/>
              <w:t>If the type of Network Function is UPF, the addressing information is for the UPF N4 interface.</w:t>
            </w:r>
          </w:p>
          <w:p w14:paraId="4FA046A6" w14:textId="77777777" w:rsidR="00192E05" w:rsidRPr="00690A26" w:rsidRDefault="00192E05" w:rsidP="00192E05">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52C32226" w14:textId="77777777" w:rsidR="00192E05" w:rsidRPr="00690A26" w:rsidRDefault="00192E05" w:rsidP="00192E05">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2301EF76" w14:textId="77777777" w:rsidR="00192E05" w:rsidRPr="00690A26" w:rsidRDefault="00192E05" w:rsidP="00192E05">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23.527 [27].</w:t>
            </w:r>
          </w:p>
          <w:p w14:paraId="1C4C4BAD" w14:textId="77777777" w:rsidR="00192E05" w:rsidRPr="00690A26" w:rsidRDefault="00192E05" w:rsidP="00192E05">
            <w:pPr>
              <w:pStyle w:val="TAN"/>
              <w:rPr>
                <w:rFonts w:cs="Arial"/>
                <w:szCs w:val="18"/>
              </w:rPr>
            </w:pPr>
            <w:r w:rsidRPr="00690A26">
              <w:t>NOTE 6:</w:t>
            </w:r>
            <w:r w:rsidRPr="00690A26">
              <w:tab/>
            </w:r>
            <w:bookmarkStart w:id="50" w:name="_Hlk521086308"/>
            <w:r w:rsidRPr="00690A26">
              <w:t>A requester NF may consider that all the resources created in the NF before the NF recovery time have been lost. This may be used to detect a restart of a NF and to trigger appropriate actions, e.g. release local resources</w:t>
            </w:r>
            <w:bookmarkEnd w:id="50"/>
            <w:r w:rsidRPr="00690A26">
              <w:t xml:space="preserve">. </w:t>
            </w:r>
            <w:r w:rsidRPr="00690A26">
              <w:rPr>
                <w:rFonts w:cs="Arial"/>
                <w:szCs w:val="18"/>
              </w:rPr>
              <w:t>See clause 6.2 of 3GPP 23.527 [27].</w:t>
            </w:r>
          </w:p>
          <w:p w14:paraId="35FFDC1A" w14:textId="77777777" w:rsidR="00192E05" w:rsidRPr="00690A26" w:rsidRDefault="00192E05" w:rsidP="00192E05">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33ABAA63" w14:textId="77777777" w:rsidR="00192E05" w:rsidRPr="00690A26" w:rsidRDefault="00192E05" w:rsidP="00192E05">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5BB462BE" w14:textId="77777777" w:rsidR="00192E05" w:rsidRPr="00690A26" w:rsidRDefault="00192E05" w:rsidP="00192E05">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323CF781" w14:textId="77777777" w:rsidR="00192E05" w:rsidRPr="00690A26" w:rsidRDefault="00192E05" w:rsidP="00192E05">
            <w:pPr>
              <w:pStyle w:val="TAN"/>
            </w:pPr>
            <w:r w:rsidRPr="00690A26">
              <w:t>NOTE 10</w:t>
            </w:r>
            <w:r w:rsidRPr="00690A26">
              <w:rPr>
                <w:rFonts w:cs="Arial"/>
                <w:szCs w:val="18"/>
              </w:rPr>
              <w:t>:</w:t>
            </w:r>
            <w:r w:rsidRPr="00690A26">
              <w:rPr>
                <w:rFonts w:cs="Arial"/>
                <w:szCs w:val="18"/>
              </w:rPr>
              <w:tab/>
              <w:t>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67EFD997" w14:textId="77777777" w:rsidR="00192E05" w:rsidRPr="00690A26" w:rsidRDefault="00192E05" w:rsidP="00192E05">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p>
          <w:p w14:paraId="777B6BDD" w14:textId="77777777" w:rsidR="00192E05" w:rsidRPr="00690A26" w:rsidRDefault="00192E05" w:rsidP="00192E05">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 DNN, TAI and access type.</w:t>
            </w:r>
          </w:p>
          <w:p w14:paraId="54E600B5" w14:textId="77777777" w:rsidR="00192E05" w:rsidRDefault="00192E05" w:rsidP="00192E05">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proofErr w:type="gramStart"/>
            <w:r w:rsidRPr="00690A26">
              <w:rPr>
                <w:lang w:val="en-US" w:eastAsia="zh-CN"/>
              </w:rPr>
              <w:t>It</w:t>
            </w:r>
            <w:proofErr w:type="gramEnd"/>
            <w:r w:rsidRPr="00690A26">
              <w:rPr>
                <w:lang w:val="en-US" w:eastAsia="zh-CN"/>
              </w:rPr>
              <w:t xml:space="preserve">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16B610AC" w14:textId="77777777" w:rsidR="00192E05" w:rsidRPr="00690A26" w:rsidRDefault="00192E05" w:rsidP="00192E05">
            <w:pPr>
              <w:pStyle w:val="TAN"/>
              <w:rPr>
                <w:rFonts w:cs="Arial"/>
                <w:szCs w:val="18"/>
              </w:rPr>
            </w:pPr>
            <w:r>
              <w:rPr>
                <w:lang w:val="en-US" w:eastAsia="zh-CN"/>
              </w:rPr>
              <w:t>NOTE 14:</w:t>
            </w:r>
            <w:r>
              <w:rPr>
                <w:lang w:val="en-US" w:eastAsia="zh-CN"/>
              </w:rPr>
              <w:tab/>
              <w:t>If an NF includes this information in its profile, this indicates that the services produced by this NF should be accessed preferably via an SCP from an SCP domain to which the NF belongs to.</w:t>
            </w:r>
          </w:p>
        </w:tc>
      </w:tr>
    </w:tbl>
    <w:p w14:paraId="611A238A" w14:textId="77777777" w:rsidR="00192E05" w:rsidRDefault="00192E05" w:rsidP="00192E05">
      <w:pPr>
        <w:rPr>
          <w:lang w:val="en-US"/>
        </w:rPr>
      </w:pPr>
    </w:p>
    <w:p w14:paraId="42D25A05" w14:textId="141F851C" w:rsidR="00192E05" w:rsidRPr="00690A26" w:rsidDel="00192E05" w:rsidRDefault="00192E05" w:rsidP="00192E05">
      <w:pPr>
        <w:pStyle w:val="EditorsNote"/>
        <w:rPr>
          <w:del w:id="51" w:author="Bruno Landais" w:date="2020-08-03T17:07:00Z"/>
          <w:lang w:val="en-US"/>
        </w:rPr>
      </w:pPr>
      <w:del w:id="52" w:author="Bruno Landais" w:date="2020-08-03T17:07:00Z">
        <w:r w:rsidDel="00192E05">
          <w:rPr>
            <w:lang w:val="en-US"/>
          </w:rPr>
          <w:delText>Editor's note: Whether an NF can register the SCP domains it pertains to in its NF profile (e.g. to simplify SCP profile configuration and discovery, and to allow an SCPc to determine whether NFp is reachable through an SCPp) is pending confirmation from SA2.</w:delText>
        </w:r>
      </w:del>
    </w:p>
    <w:p w14:paraId="21740162" w14:textId="541976BF" w:rsidR="00192E05" w:rsidRDefault="00192E05" w:rsidP="00192E05">
      <w:pPr>
        <w:rPr>
          <w:lang w:val="en-US"/>
        </w:rPr>
      </w:pPr>
    </w:p>
    <w:p w14:paraId="1E7B1FEC" w14:textId="77777777" w:rsidR="0057757F" w:rsidRPr="006B5418" w:rsidRDefault="0057757F" w:rsidP="005775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EB2409" w14:textId="77777777" w:rsidR="00192E05" w:rsidRPr="00690A26" w:rsidRDefault="00192E05" w:rsidP="00192E05">
      <w:pPr>
        <w:pStyle w:val="Heading5"/>
      </w:pPr>
      <w:bookmarkStart w:id="53" w:name="_Toc36460197"/>
      <w:bookmarkStart w:id="54" w:name="_Toc42883293"/>
      <w:bookmarkStart w:id="55" w:name="_Toc45029823"/>
      <w:r w:rsidRPr="00690A26">
        <w:lastRenderedPageBreak/>
        <w:t>6.1.6.2.</w:t>
      </w:r>
      <w:r>
        <w:t>65</w:t>
      </w:r>
      <w:r w:rsidRPr="00690A26">
        <w:tab/>
        <w:t xml:space="preserve">Type: </w:t>
      </w:r>
      <w:proofErr w:type="spellStart"/>
      <w:r>
        <w:t>Scp</w:t>
      </w:r>
      <w:r w:rsidRPr="00690A26">
        <w:t>Info</w:t>
      </w:r>
      <w:bookmarkEnd w:id="53"/>
      <w:bookmarkEnd w:id="54"/>
      <w:bookmarkEnd w:id="55"/>
      <w:proofErr w:type="spellEnd"/>
    </w:p>
    <w:p w14:paraId="1ED25379" w14:textId="77777777" w:rsidR="00192E05" w:rsidRPr="00690A26" w:rsidRDefault="00192E05" w:rsidP="00192E05">
      <w:pPr>
        <w:pStyle w:val="TH"/>
      </w:pPr>
      <w:r w:rsidRPr="00690A26">
        <w:rPr>
          <w:noProof/>
        </w:rPr>
        <w:t>Table </w:t>
      </w:r>
      <w:r w:rsidRPr="00690A26">
        <w:t>6.1.6.2.</w:t>
      </w:r>
      <w:r>
        <w:t>65</w:t>
      </w:r>
      <w:r w:rsidRPr="00690A26">
        <w:t xml:space="preserve">-1: </w:t>
      </w:r>
      <w:r w:rsidRPr="00690A26">
        <w:rPr>
          <w:noProof/>
        </w:rPr>
        <w:t xml:space="preserve">Definition of type </w:t>
      </w:r>
      <w:r>
        <w:rPr>
          <w:noProof/>
        </w:rPr>
        <w:t>Scp</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701"/>
        <w:gridCol w:w="393"/>
        <w:gridCol w:w="1134"/>
        <w:gridCol w:w="4359"/>
      </w:tblGrid>
      <w:tr w:rsidR="00192E05" w:rsidRPr="00690A26" w14:paraId="0C54FD5C" w14:textId="77777777" w:rsidTr="00192E05">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5D91982" w14:textId="77777777" w:rsidR="00192E05" w:rsidRPr="00690A26" w:rsidRDefault="00192E05" w:rsidP="00192E05">
            <w:pPr>
              <w:pStyle w:val="TAH"/>
            </w:pPr>
            <w:r w:rsidRPr="00690A2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4B44DD1" w14:textId="77777777" w:rsidR="00192E05" w:rsidRPr="00690A26" w:rsidRDefault="00192E05" w:rsidP="00192E05">
            <w:pPr>
              <w:pStyle w:val="TAH"/>
            </w:pPr>
            <w:r w:rsidRPr="00690A26">
              <w:t>Data type</w:t>
            </w:r>
          </w:p>
        </w:tc>
        <w:tc>
          <w:tcPr>
            <w:tcW w:w="393" w:type="dxa"/>
            <w:tcBorders>
              <w:top w:val="single" w:sz="4" w:space="0" w:color="auto"/>
              <w:left w:val="single" w:sz="4" w:space="0" w:color="auto"/>
              <w:bottom w:val="single" w:sz="4" w:space="0" w:color="auto"/>
              <w:right w:val="single" w:sz="4" w:space="0" w:color="auto"/>
            </w:tcBorders>
            <w:shd w:val="clear" w:color="auto" w:fill="C0C0C0"/>
            <w:hideMark/>
          </w:tcPr>
          <w:p w14:paraId="441A309B" w14:textId="77777777" w:rsidR="00192E05" w:rsidRPr="00690A26" w:rsidRDefault="00192E05" w:rsidP="00192E05">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C77084" w14:textId="77777777" w:rsidR="00192E05" w:rsidRPr="00690A26" w:rsidRDefault="00192E05" w:rsidP="00192E05">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34595C" w14:textId="77777777" w:rsidR="00192E05" w:rsidRPr="00690A26" w:rsidRDefault="00192E05" w:rsidP="00192E05">
            <w:pPr>
              <w:pStyle w:val="TAH"/>
              <w:rPr>
                <w:rFonts w:cs="Arial"/>
                <w:szCs w:val="18"/>
              </w:rPr>
            </w:pPr>
            <w:r w:rsidRPr="00690A26">
              <w:rPr>
                <w:rFonts w:cs="Arial"/>
                <w:szCs w:val="18"/>
              </w:rPr>
              <w:t>Description</w:t>
            </w:r>
          </w:p>
        </w:tc>
      </w:tr>
      <w:tr w:rsidR="00192E05" w:rsidRPr="00690A26" w14:paraId="428E0433" w14:textId="77777777" w:rsidTr="00192E05">
        <w:trPr>
          <w:jc w:val="center"/>
        </w:trPr>
        <w:tc>
          <w:tcPr>
            <w:tcW w:w="1980" w:type="dxa"/>
            <w:tcBorders>
              <w:top w:val="single" w:sz="4" w:space="0" w:color="auto"/>
              <w:left w:val="single" w:sz="4" w:space="0" w:color="auto"/>
              <w:bottom w:val="single" w:sz="4" w:space="0" w:color="auto"/>
              <w:right w:val="single" w:sz="4" w:space="0" w:color="auto"/>
            </w:tcBorders>
          </w:tcPr>
          <w:p w14:paraId="33886B4B" w14:textId="77777777" w:rsidR="00192E05" w:rsidRPr="00690A26" w:rsidRDefault="00192E05" w:rsidP="00192E05">
            <w:pPr>
              <w:pStyle w:val="TAL"/>
              <w:rPr>
                <w:lang w:eastAsia="zh-CN"/>
              </w:rPr>
            </w:pPr>
            <w:proofErr w:type="spellStart"/>
            <w:r>
              <w:t>scp</w:t>
            </w:r>
            <w:r w:rsidRPr="00690A26">
              <w:t>Domain</w:t>
            </w:r>
            <w:r>
              <w:t>InfoList</w:t>
            </w:r>
            <w:proofErr w:type="spellEnd"/>
          </w:p>
        </w:tc>
        <w:tc>
          <w:tcPr>
            <w:tcW w:w="1701" w:type="dxa"/>
            <w:tcBorders>
              <w:top w:val="single" w:sz="4" w:space="0" w:color="auto"/>
              <w:left w:val="single" w:sz="4" w:space="0" w:color="auto"/>
              <w:bottom w:val="single" w:sz="4" w:space="0" w:color="auto"/>
              <w:right w:val="single" w:sz="4" w:space="0" w:color="auto"/>
            </w:tcBorders>
          </w:tcPr>
          <w:p w14:paraId="1388F0EB" w14:textId="77777777" w:rsidR="00192E05" w:rsidRPr="00690A26" w:rsidRDefault="00192E05" w:rsidP="00192E05">
            <w:pPr>
              <w:pStyle w:val="TAL"/>
              <w:rPr>
                <w:lang w:eastAsia="zh-CN"/>
              </w:rPr>
            </w:pPr>
            <w:proofErr w:type="gramStart"/>
            <w:r>
              <w:t>map</w:t>
            </w:r>
            <w:r w:rsidRPr="00690A26">
              <w:t>(</w:t>
            </w:r>
            <w:proofErr w:type="spellStart"/>
            <w:proofErr w:type="gramEnd"/>
            <w:r>
              <w:t>ScpDomainInfo</w:t>
            </w:r>
            <w:proofErr w:type="spellEnd"/>
            <w:r w:rsidRPr="00690A26">
              <w:t>)</w:t>
            </w:r>
          </w:p>
        </w:tc>
        <w:tc>
          <w:tcPr>
            <w:tcW w:w="393" w:type="dxa"/>
            <w:tcBorders>
              <w:top w:val="single" w:sz="4" w:space="0" w:color="auto"/>
              <w:left w:val="single" w:sz="4" w:space="0" w:color="auto"/>
              <w:bottom w:val="single" w:sz="4" w:space="0" w:color="auto"/>
              <w:right w:val="single" w:sz="4" w:space="0" w:color="auto"/>
            </w:tcBorders>
          </w:tcPr>
          <w:p w14:paraId="078F2497" w14:textId="77777777" w:rsidR="00192E05" w:rsidRPr="00690A26" w:rsidRDefault="00192E05" w:rsidP="00192E05">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7B77B2" w14:textId="77777777" w:rsidR="00192E05" w:rsidRPr="00690A26" w:rsidRDefault="00192E05" w:rsidP="00192E05">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0AB9C0A" w14:textId="77777777" w:rsidR="00192E05" w:rsidRPr="00690A26" w:rsidRDefault="00192E05" w:rsidP="00192E05">
            <w:pPr>
              <w:pStyle w:val="TAL"/>
              <w:rPr>
                <w:rFonts w:cs="Arial"/>
                <w:szCs w:val="18"/>
              </w:rPr>
            </w:pPr>
            <w:r>
              <w:rPr>
                <w:rFonts w:cs="Arial"/>
                <w:szCs w:val="18"/>
              </w:rPr>
              <w:t xml:space="preserve">SCP domain specific information. The key of the map shall be the string identifying an SCP domain. </w:t>
            </w:r>
          </w:p>
        </w:tc>
      </w:tr>
      <w:tr w:rsidR="00192E05" w:rsidRPr="00690A26" w14:paraId="27A01E83" w14:textId="77777777" w:rsidTr="00192E05">
        <w:trPr>
          <w:jc w:val="center"/>
        </w:trPr>
        <w:tc>
          <w:tcPr>
            <w:tcW w:w="1980" w:type="dxa"/>
            <w:tcBorders>
              <w:top w:val="single" w:sz="4" w:space="0" w:color="auto"/>
              <w:left w:val="single" w:sz="4" w:space="0" w:color="auto"/>
              <w:bottom w:val="single" w:sz="4" w:space="0" w:color="auto"/>
              <w:right w:val="single" w:sz="4" w:space="0" w:color="auto"/>
            </w:tcBorders>
          </w:tcPr>
          <w:p w14:paraId="5D43E6D3" w14:textId="77777777" w:rsidR="00192E05" w:rsidRPr="00690A26" w:rsidRDefault="00192E05" w:rsidP="00192E05">
            <w:pPr>
              <w:pStyle w:val="TAL"/>
              <w:rPr>
                <w:lang w:eastAsia="zh-CN"/>
              </w:rPr>
            </w:pPr>
            <w:proofErr w:type="spellStart"/>
            <w:r>
              <w:t>address</w:t>
            </w:r>
            <w:r w:rsidRPr="00690A26">
              <w:t>Domains</w:t>
            </w:r>
            <w:proofErr w:type="spellEnd"/>
          </w:p>
        </w:tc>
        <w:tc>
          <w:tcPr>
            <w:tcW w:w="1701" w:type="dxa"/>
            <w:tcBorders>
              <w:top w:val="single" w:sz="4" w:space="0" w:color="auto"/>
              <w:left w:val="single" w:sz="4" w:space="0" w:color="auto"/>
              <w:bottom w:val="single" w:sz="4" w:space="0" w:color="auto"/>
              <w:right w:val="single" w:sz="4" w:space="0" w:color="auto"/>
            </w:tcBorders>
          </w:tcPr>
          <w:p w14:paraId="10FB25BD" w14:textId="77777777" w:rsidR="00192E05" w:rsidRPr="00690A26" w:rsidRDefault="00192E05" w:rsidP="00192E05">
            <w:pPr>
              <w:pStyle w:val="TAL"/>
              <w:rPr>
                <w:lang w:eastAsia="zh-CN"/>
              </w:rPr>
            </w:pPr>
            <w:r w:rsidRPr="00690A26">
              <w:t>array(</w:t>
            </w:r>
            <w:r>
              <w:t>string</w:t>
            </w:r>
            <w:r w:rsidRPr="00690A26">
              <w:t>)</w:t>
            </w:r>
          </w:p>
        </w:tc>
        <w:tc>
          <w:tcPr>
            <w:tcW w:w="393" w:type="dxa"/>
            <w:tcBorders>
              <w:top w:val="single" w:sz="4" w:space="0" w:color="auto"/>
              <w:left w:val="single" w:sz="4" w:space="0" w:color="auto"/>
              <w:bottom w:val="single" w:sz="4" w:space="0" w:color="auto"/>
              <w:right w:val="single" w:sz="4" w:space="0" w:color="auto"/>
            </w:tcBorders>
          </w:tcPr>
          <w:p w14:paraId="0DE38B85" w14:textId="77777777" w:rsidR="00192E05" w:rsidRPr="00690A26" w:rsidRDefault="00192E05" w:rsidP="00192E05">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6C2835" w14:textId="77777777" w:rsidR="00192E05" w:rsidRPr="00690A26" w:rsidRDefault="00192E05" w:rsidP="00192E05">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94F709D" w14:textId="77777777" w:rsidR="00192E05" w:rsidRPr="00690A26" w:rsidRDefault="00192E05" w:rsidP="00192E05">
            <w:pPr>
              <w:pStyle w:val="TAL"/>
              <w:rPr>
                <w:rFonts w:cs="Arial"/>
                <w:szCs w:val="18"/>
              </w:rPr>
            </w:pPr>
            <w:r w:rsidRPr="00690A26">
              <w:rPr>
                <w:rFonts w:cs="Arial"/>
                <w:szCs w:val="18"/>
              </w:rPr>
              <w:t xml:space="preserve">Pattern (regular expression according to the ECMA-262 dialect [8]) representing the </w:t>
            </w:r>
            <w:r>
              <w:rPr>
                <w:rFonts w:cs="Arial"/>
                <w:szCs w:val="18"/>
              </w:rPr>
              <w:t>address</w:t>
            </w:r>
            <w:r w:rsidRPr="00690A26">
              <w:rPr>
                <w:rFonts w:cs="Arial"/>
                <w:szCs w:val="18"/>
              </w:rPr>
              <w:t xml:space="preserve"> domain names </w:t>
            </w:r>
            <w:r>
              <w:rPr>
                <w:rFonts w:cs="Arial"/>
                <w:szCs w:val="18"/>
              </w:rPr>
              <w:t>reachable through the SCP</w:t>
            </w:r>
            <w:r w:rsidRPr="00690A26">
              <w:rPr>
                <w:rFonts w:cs="Arial"/>
                <w:szCs w:val="18"/>
              </w:rPr>
              <w:t>.</w:t>
            </w:r>
          </w:p>
        </w:tc>
      </w:tr>
      <w:tr w:rsidR="00192E05" w:rsidRPr="00690A26" w14:paraId="39D81E04" w14:textId="77777777" w:rsidTr="00192E05">
        <w:trPr>
          <w:jc w:val="center"/>
        </w:trPr>
        <w:tc>
          <w:tcPr>
            <w:tcW w:w="1980" w:type="dxa"/>
            <w:tcBorders>
              <w:top w:val="single" w:sz="4" w:space="0" w:color="auto"/>
              <w:left w:val="single" w:sz="4" w:space="0" w:color="auto"/>
              <w:bottom w:val="single" w:sz="4" w:space="0" w:color="auto"/>
              <w:right w:val="single" w:sz="4" w:space="0" w:color="auto"/>
            </w:tcBorders>
          </w:tcPr>
          <w:p w14:paraId="44BF5B82" w14:textId="77777777" w:rsidR="00192E05" w:rsidRPr="00690A26" w:rsidRDefault="00192E05" w:rsidP="00192E05">
            <w:pPr>
              <w:pStyle w:val="TAL"/>
              <w:rPr>
                <w:lang w:eastAsia="zh-CN"/>
              </w:rPr>
            </w:pPr>
            <w:r>
              <w:t>i</w:t>
            </w:r>
            <w:r w:rsidRPr="00690A26">
              <w:t>pv4Addr</w:t>
            </w:r>
            <w:r>
              <w:t>esses</w:t>
            </w:r>
          </w:p>
        </w:tc>
        <w:tc>
          <w:tcPr>
            <w:tcW w:w="1701" w:type="dxa"/>
            <w:tcBorders>
              <w:top w:val="single" w:sz="4" w:space="0" w:color="auto"/>
              <w:left w:val="single" w:sz="4" w:space="0" w:color="auto"/>
              <w:bottom w:val="single" w:sz="4" w:space="0" w:color="auto"/>
              <w:right w:val="single" w:sz="4" w:space="0" w:color="auto"/>
            </w:tcBorders>
          </w:tcPr>
          <w:p w14:paraId="7C2674D9" w14:textId="77777777" w:rsidR="00192E05" w:rsidRPr="00690A26" w:rsidRDefault="00192E05" w:rsidP="00192E05">
            <w:pPr>
              <w:pStyle w:val="TAL"/>
            </w:pPr>
            <w:proofErr w:type="gramStart"/>
            <w:r w:rsidRPr="00690A26">
              <w:t>array(</w:t>
            </w:r>
            <w:proofErr w:type="gramEnd"/>
            <w:r w:rsidRPr="00690A26">
              <w:t>Ipv4Addr)</w:t>
            </w:r>
          </w:p>
        </w:tc>
        <w:tc>
          <w:tcPr>
            <w:tcW w:w="393" w:type="dxa"/>
            <w:tcBorders>
              <w:top w:val="single" w:sz="4" w:space="0" w:color="auto"/>
              <w:left w:val="single" w:sz="4" w:space="0" w:color="auto"/>
              <w:bottom w:val="single" w:sz="4" w:space="0" w:color="auto"/>
              <w:right w:val="single" w:sz="4" w:space="0" w:color="auto"/>
            </w:tcBorders>
          </w:tcPr>
          <w:p w14:paraId="6A5D94E0" w14:textId="77777777" w:rsidR="00192E05" w:rsidRPr="00690A26" w:rsidRDefault="00192E05" w:rsidP="00192E05">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32552E2" w14:textId="77777777" w:rsidR="00192E05" w:rsidRPr="00690A26" w:rsidRDefault="00192E05" w:rsidP="00192E05">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9E96517" w14:textId="77777777" w:rsidR="00192E05" w:rsidRPr="00690A26" w:rsidRDefault="00192E05" w:rsidP="00192E05">
            <w:pPr>
              <w:pStyle w:val="TAL"/>
              <w:rPr>
                <w:rFonts w:cs="Arial"/>
                <w:szCs w:val="18"/>
              </w:rPr>
            </w:pPr>
            <w:r>
              <w:rPr>
                <w:rFonts w:cs="Arial"/>
                <w:szCs w:val="18"/>
              </w:rPr>
              <w:t xml:space="preserve">List of </w:t>
            </w:r>
            <w:r w:rsidRPr="00690A26">
              <w:rPr>
                <w:rFonts w:cs="Arial"/>
                <w:szCs w:val="18"/>
              </w:rPr>
              <w:t xml:space="preserve">IPv4 addresses </w:t>
            </w:r>
            <w:r>
              <w:rPr>
                <w:rFonts w:cs="Arial"/>
                <w:szCs w:val="18"/>
              </w:rPr>
              <w:t>reachable through the SCP.</w:t>
            </w:r>
          </w:p>
        </w:tc>
      </w:tr>
      <w:tr w:rsidR="00192E05" w:rsidRPr="00690A26" w14:paraId="481E25C8" w14:textId="77777777" w:rsidTr="00192E05">
        <w:trPr>
          <w:jc w:val="center"/>
        </w:trPr>
        <w:tc>
          <w:tcPr>
            <w:tcW w:w="1980" w:type="dxa"/>
            <w:tcBorders>
              <w:top w:val="single" w:sz="4" w:space="0" w:color="auto"/>
              <w:left w:val="single" w:sz="4" w:space="0" w:color="auto"/>
              <w:bottom w:val="single" w:sz="4" w:space="0" w:color="auto"/>
              <w:right w:val="single" w:sz="4" w:space="0" w:color="auto"/>
            </w:tcBorders>
          </w:tcPr>
          <w:p w14:paraId="33044031" w14:textId="77777777" w:rsidR="00192E05" w:rsidRPr="00690A26" w:rsidRDefault="00192E05" w:rsidP="00192E05">
            <w:pPr>
              <w:pStyle w:val="TAL"/>
              <w:rPr>
                <w:lang w:eastAsia="zh-CN"/>
              </w:rPr>
            </w:pPr>
            <w:r w:rsidRPr="00690A26">
              <w:t>ipv6</w:t>
            </w:r>
            <w:r>
              <w:t>Prefixes</w:t>
            </w:r>
          </w:p>
        </w:tc>
        <w:tc>
          <w:tcPr>
            <w:tcW w:w="1701" w:type="dxa"/>
            <w:tcBorders>
              <w:top w:val="single" w:sz="4" w:space="0" w:color="auto"/>
              <w:left w:val="single" w:sz="4" w:space="0" w:color="auto"/>
              <w:bottom w:val="single" w:sz="4" w:space="0" w:color="auto"/>
              <w:right w:val="single" w:sz="4" w:space="0" w:color="auto"/>
            </w:tcBorders>
          </w:tcPr>
          <w:p w14:paraId="451F6F3E" w14:textId="77777777" w:rsidR="00192E05" w:rsidRPr="00690A26" w:rsidRDefault="00192E05" w:rsidP="00192E05">
            <w:pPr>
              <w:pStyle w:val="TAL"/>
            </w:pPr>
            <w:proofErr w:type="gramStart"/>
            <w:r w:rsidRPr="00690A26">
              <w:t>array(</w:t>
            </w:r>
            <w:proofErr w:type="gramEnd"/>
            <w:r w:rsidRPr="00690A26">
              <w:t>Ipv6</w:t>
            </w:r>
            <w:r>
              <w:t>Prefix</w:t>
            </w:r>
            <w:r w:rsidRPr="00690A26">
              <w:t>)</w:t>
            </w:r>
          </w:p>
        </w:tc>
        <w:tc>
          <w:tcPr>
            <w:tcW w:w="393" w:type="dxa"/>
            <w:tcBorders>
              <w:top w:val="single" w:sz="4" w:space="0" w:color="auto"/>
              <w:left w:val="single" w:sz="4" w:space="0" w:color="auto"/>
              <w:bottom w:val="single" w:sz="4" w:space="0" w:color="auto"/>
              <w:right w:val="single" w:sz="4" w:space="0" w:color="auto"/>
            </w:tcBorders>
          </w:tcPr>
          <w:p w14:paraId="61FB7663" w14:textId="77777777" w:rsidR="00192E05" w:rsidRPr="00690A26" w:rsidRDefault="00192E05" w:rsidP="00192E05">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6F99E24" w14:textId="77777777" w:rsidR="00192E05" w:rsidRPr="00690A26" w:rsidRDefault="00192E05" w:rsidP="00192E05">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1348D51" w14:textId="77777777" w:rsidR="00192E05" w:rsidRPr="00690A26" w:rsidRDefault="00192E05" w:rsidP="00192E05">
            <w:pPr>
              <w:pStyle w:val="TAL"/>
              <w:rPr>
                <w:rFonts w:cs="Arial"/>
                <w:szCs w:val="18"/>
              </w:rPr>
            </w:pPr>
            <w:r>
              <w:rPr>
                <w:rFonts w:cs="Arial"/>
                <w:szCs w:val="18"/>
              </w:rPr>
              <w:t xml:space="preserve">List of </w:t>
            </w:r>
            <w:r w:rsidRPr="00690A26">
              <w:rPr>
                <w:rFonts w:cs="Arial"/>
                <w:szCs w:val="18"/>
              </w:rPr>
              <w:t>IPv</w:t>
            </w:r>
            <w:r>
              <w:rPr>
                <w:rFonts w:cs="Arial"/>
                <w:szCs w:val="18"/>
              </w:rPr>
              <w:t>6</w:t>
            </w:r>
            <w:r w:rsidRPr="00690A26">
              <w:rPr>
                <w:rFonts w:cs="Arial"/>
                <w:szCs w:val="18"/>
              </w:rPr>
              <w:t xml:space="preserve"> </w:t>
            </w:r>
            <w:r>
              <w:rPr>
                <w:rFonts w:cs="Arial"/>
                <w:szCs w:val="18"/>
              </w:rPr>
              <w:t>prefix</w:t>
            </w:r>
            <w:r w:rsidRPr="00690A26">
              <w:rPr>
                <w:rFonts w:cs="Arial"/>
                <w:szCs w:val="18"/>
              </w:rPr>
              <w:t xml:space="preserve">es </w:t>
            </w:r>
            <w:r>
              <w:rPr>
                <w:rFonts w:cs="Arial"/>
                <w:szCs w:val="18"/>
              </w:rPr>
              <w:t>reachable through the SCP.</w:t>
            </w:r>
          </w:p>
        </w:tc>
      </w:tr>
      <w:tr w:rsidR="00192E05" w:rsidRPr="00690A26" w14:paraId="5E5F52C6" w14:textId="77777777" w:rsidTr="00192E05">
        <w:trPr>
          <w:jc w:val="center"/>
        </w:trPr>
        <w:tc>
          <w:tcPr>
            <w:tcW w:w="1980" w:type="dxa"/>
            <w:tcBorders>
              <w:top w:val="single" w:sz="4" w:space="0" w:color="auto"/>
              <w:left w:val="single" w:sz="4" w:space="0" w:color="auto"/>
              <w:bottom w:val="single" w:sz="4" w:space="0" w:color="auto"/>
              <w:right w:val="single" w:sz="4" w:space="0" w:color="auto"/>
            </w:tcBorders>
          </w:tcPr>
          <w:p w14:paraId="479C3CD4" w14:textId="77777777" w:rsidR="00192E05" w:rsidRPr="00690A26" w:rsidRDefault="00192E05" w:rsidP="00192E05">
            <w:pPr>
              <w:pStyle w:val="TAL"/>
              <w:rPr>
                <w:lang w:eastAsia="zh-CN"/>
              </w:rPr>
            </w:pPr>
            <w:r>
              <w:t>i</w:t>
            </w:r>
            <w:r w:rsidRPr="00690A26">
              <w:t>pv4Addr</w:t>
            </w:r>
            <w:r>
              <w:t>Ranges</w:t>
            </w:r>
          </w:p>
        </w:tc>
        <w:tc>
          <w:tcPr>
            <w:tcW w:w="1701" w:type="dxa"/>
            <w:tcBorders>
              <w:top w:val="single" w:sz="4" w:space="0" w:color="auto"/>
              <w:left w:val="single" w:sz="4" w:space="0" w:color="auto"/>
              <w:bottom w:val="single" w:sz="4" w:space="0" w:color="auto"/>
              <w:right w:val="single" w:sz="4" w:space="0" w:color="auto"/>
            </w:tcBorders>
          </w:tcPr>
          <w:p w14:paraId="4FD65C51" w14:textId="77777777" w:rsidR="00192E05" w:rsidRPr="00690A26" w:rsidRDefault="00192E05" w:rsidP="00192E05">
            <w:pPr>
              <w:pStyle w:val="TAL"/>
            </w:pPr>
            <w:proofErr w:type="gramStart"/>
            <w:r w:rsidRPr="00690A26">
              <w:t>array(</w:t>
            </w:r>
            <w:proofErr w:type="gramEnd"/>
            <w:r w:rsidRPr="00690A26">
              <w:t>Ipv4AddressRange)</w:t>
            </w:r>
          </w:p>
        </w:tc>
        <w:tc>
          <w:tcPr>
            <w:tcW w:w="393" w:type="dxa"/>
            <w:tcBorders>
              <w:top w:val="single" w:sz="4" w:space="0" w:color="auto"/>
              <w:left w:val="single" w:sz="4" w:space="0" w:color="auto"/>
              <w:bottom w:val="single" w:sz="4" w:space="0" w:color="auto"/>
              <w:right w:val="single" w:sz="4" w:space="0" w:color="auto"/>
            </w:tcBorders>
          </w:tcPr>
          <w:p w14:paraId="6DA07E51" w14:textId="77777777" w:rsidR="00192E05" w:rsidRPr="00690A26" w:rsidRDefault="00192E05" w:rsidP="00192E05">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11AE309" w14:textId="77777777" w:rsidR="00192E05" w:rsidRPr="00690A26" w:rsidRDefault="00192E05" w:rsidP="00192E05">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F84A29E" w14:textId="77777777" w:rsidR="00192E05" w:rsidRPr="00690A26" w:rsidRDefault="00192E05" w:rsidP="00192E05">
            <w:pPr>
              <w:pStyle w:val="TAL"/>
              <w:rPr>
                <w:rFonts w:cs="Arial"/>
                <w:szCs w:val="18"/>
              </w:rPr>
            </w:pPr>
            <w:r>
              <w:rPr>
                <w:rFonts w:cs="Arial"/>
                <w:szCs w:val="18"/>
              </w:rPr>
              <w:t xml:space="preserve">List of </w:t>
            </w:r>
            <w:r w:rsidRPr="00690A26">
              <w:rPr>
                <w:rFonts w:cs="Arial"/>
                <w:szCs w:val="18"/>
              </w:rPr>
              <w:t>IPv</w:t>
            </w:r>
            <w:r>
              <w:rPr>
                <w:rFonts w:cs="Arial"/>
                <w:szCs w:val="18"/>
              </w:rPr>
              <w:t>4</w:t>
            </w:r>
            <w:r w:rsidRPr="00690A26">
              <w:rPr>
                <w:rFonts w:cs="Arial"/>
                <w:szCs w:val="18"/>
              </w:rPr>
              <w:t xml:space="preserve"> address</w:t>
            </w:r>
            <w:r>
              <w:rPr>
                <w:rFonts w:cs="Arial"/>
                <w:szCs w:val="18"/>
              </w:rPr>
              <w:t>es ranges</w:t>
            </w:r>
            <w:r w:rsidRPr="00690A26">
              <w:rPr>
                <w:rFonts w:cs="Arial"/>
                <w:szCs w:val="18"/>
              </w:rPr>
              <w:t xml:space="preserve"> </w:t>
            </w:r>
            <w:r>
              <w:rPr>
                <w:rFonts w:cs="Arial"/>
                <w:szCs w:val="18"/>
              </w:rPr>
              <w:t>reachable through the SCP.</w:t>
            </w:r>
          </w:p>
        </w:tc>
      </w:tr>
      <w:tr w:rsidR="00192E05" w:rsidRPr="00690A26" w14:paraId="2677A349" w14:textId="77777777" w:rsidTr="00192E05">
        <w:trPr>
          <w:jc w:val="center"/>
        </w:trPr>
        <w:tc>
          <w:tcPr>
            <w:tcW w:w="1980" w:type="dxa"/>
            <w:tcBorders>
              <w:top w:val="single" w:sz="4" w:space="0" w:color="auto"/>
              <w:left w:val="single" w:sz="4" w:space="0" w:color="auto"/>
              <w:bottom w:val="single" w:sz="4" w:space="0" w:color="auto"/>
              <w:right w:val="single" w:sz="4" w:space="0" w:color="auto"/>
            </w:tcBorders>
          </w:tcPr>
          <w:p w14:paraId="09F76BCC" w14:textId="77777777" w:rsidR="00192E05" w:rsidRPr="00690A26" w:rsidRDefault="00192E05" w:rsidP="00192E05">
            <w:pPr>
              <w:pStyle w:val="TAL"/>
              <w:rPr>
                <w:lang w:eastAsia="zh-CN"/>
              </w:rPr>
            </w:pPr>
            <w:r w:rsidRPr="00690A26">
              <w:t>ipv6</w:t>
            </w:r>
            <w:r>
              <w:t>PrefixRanges</w:t>
            </w:r>
          </w:p>
        </w:tc>
        <w:tc>
          <w:tcPr>
            <w:tcW w:w="1701" w:type="dxa"/>
            <w:tcBorders>
              <w:top w:val="single" w:sz="4" w:space="0" w:color="auto"/>
              <w:left w:val="single" w:sz="4" w:space="0" w:color="auto"/>
              <w:bottom w:val="single" w:sz="4" w:space="0" w:color="auto"/>
              <w:right w:val="single" w:sz="4" w:space="0" w:color="auto"/>
            </w:tcBorders>
          </w:tcPr>
          <w:p w14:paraId="73EF19DE" w14:textId="77777777" w:rsidR="00192E05" w:rsidRPr="00690A26" w:rsidRDefault="00192E05" w:rsidP="00192E05">
            <w:pPr>
              <w:pStyle w:val="TAL"/>
            </w:pPr>
            <w:proofErr w:type="gramStart"/>
            <w:r w:rsidRPr="00690A26">
              <w:t>array(</w:t>
            </w:r>
            <w:proofErr w:type="gramEnd"/>
            <w:r w:rsidRPr="00690A26">
              <w:t>Ipv6PrefixRange)</w:t>
            </w:r>
          </w:p>
        </w:tc>
        <w:tc>
          <w:tcPr>
            <w:tcW w:w="393" w:type="dxa"/>
            <w:tcBorders>
              <w:top w:val="single" w:sz="4" w:space="0" w:color="auto"/>
              <w:left w:val="single" w:sz="4" w:space="0" w:color="auto"/>
              <w:bottom w:val="single" w:sz="4" w:space="0" w:color="auto"/>
              <w:right w:val="single" w:sz="4" w:space="0" w:color="auto"/>
            </w:tcBorders>
          </w:tcPr>
          <w:p w14:paraId="36C052A9" w14:textId="77777777" w:rsidR="00192E05" w:rsidRPr="00690A26" w:rsidRDefault="00192E05" w:rsidP="00192E05">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B2FDE5C" w14:textId="77777777" w:rsidR="00192E05" w:rsidRPr="00690A26" w:rsidRDefault="00192E05" w:rsidP="00192E05">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6723568" w14:textId="77777777" w:rsidR="00192E05" w:rsidRPr="00690A26" w:rsidRDefault="00192E05" w:rsidP="00192E05">
            <w:pPr>
              <w:pStyle w:val="TAL"/>
              <w:rPr>
                <w:rFonts w:cs="Arial"/>
                <w:szCs w:val="18"/>
              </w:rPr>
            </w:pPr>
            <w:r>
              <w:rPr>
                <w:rFonts w:cs="Arial"/>
                <w:szCs w:val="18"/>
              </w:rPr>
              <w:t xml:space="preserve">List of </w:t>
            </w:r>
            <w:r w:rsidRPr="00690A26">
              <w:rPr>
                <w:rFonts w:cs="Arial"/>
                <w:szCs w:val="18"/>
              </w:rPr>
              <w:t>IPv</w:t>
            </w:r>
            <w:r>
              <w:rPr>
                <w:rFonts w:cs="Arial"/>
                <w:szCs w:val="18"/>
              </w:rPr>
              <w:t>6</w:t>
            </w:r>
            <w:r w:rsidRPr="00690A26">
              <w:rPr>
                <w:rFonts w:cs="Arial"/>
                <w:szCs w:val="18"/>
              </w:rPr>
              <w:t xml:space="preserve"> </w:t>
            </w:r>
            <w:r>
              <w:rPr>
                <w:rFonts w:cs="Arial"/>
                <w:szCs w:val="18"/>
              </w:rPr>
              <w:t>prefixes</w:t>
            </w:r>
            <w:r w:rsidRPr="00690A26">
              <w:rPr>
                <w:rFonts w:cs="Arial"/>
                <w:szCs w:val="18"/>
              </w:rPr>
              <w:t xml:space="preserve"> </w:t>
            </w:r>
            <w:r>
              <w:rPr>
                <w:rFonts w:cs="Arial"/>
                <w:szCs w:val="18"/>
              </w:rPr>
              <w:t>ranges reachable through the SCP.</w:t>
            </w:r>
          </w:p>
        </w:tc>
      </w:tr>
      <w:tr w:rsidR="00192E05" w:rsidRPr="00690A26" w14:paraId="0F31DC48" w14:textId="77777777" w:rsidTr="00192E05">
        <w:trPr>
          <w:jc w:val="center"/>
        </w:trPr>
        <w:tc>
          <w:tcPr>
            <w:tcW w:w="1980" w:type="dxa"/>
            <w:tcBorders>
              <w:top w:val="single" w:sz="4" w:space="0" w:color="auto"/>
              <w:left w:val="single" w:sz="4" w:space="0" w:color="auto"/>
              <w:bottom w:val="single" w:sz="4" w:space="0" w:color="auto"/>
              <w:right w:val="single" w:sz="4" w:space="0" w:color="auto"/>
            </w:tcBorders>
          </w:tcPr>
          <w:p w14:paraId="56BFEC74" w14:textId="77777777" w:rsidR="00192E05" w:rsidRPr="00690A26" w:rsidRDefault="00192E05" w:rsidP="00192E05">
            <w:pPr>
              <w:pStyle w:val="TAL"/>
              <w:rPr>
                <w:lang w:eastAsia="zh-CN"/>
              </w:rPr>
            </w:pPr>
            <w:proofErr w:type="spellStart"/>
            <w:r>
              <w:rPr>
                <w:lang w:eastAsia="zh-CN"/>
              </w:rPr>
              <w:t>servedNfSetIdList</w:t>
            </w:r>
            <w:proofErr w:type="spellEnd"/>
          </w:p>
        </w:tc>
        <w:tc>
          <w:tcPr>
            <w:tcW w:w="1701" w:type="dxa"/>
            <w:tcBorders>
              <w:top w:val="single" w:sz="4" w:space="0" w:color="auto"/>
              <w:left w:val="single" w:sz="4" w:space="0" w:color="auto"/>
              <w:bottom w:val="single" w:sz="4" w:space="0" w:color="auto"/>
              <w:right w:val="single" w:sz="4" w:space="0" w:color="auto"/>
            </w:tcBorders>
          </w:tcPr>
          <w:p w14:paraId="1BDEFC2E" w14:textId="77777777" w:rsidR="00192E05" w:rsidRPr="00690A26" w:rsidRDefault="00192E05" w:rsidP="00192E05">
            <w:pPr>
              <w:pStyle w:val="TAL"/>
            </w:pPr>
            <w:proofErr w:type="gramStart"/>
            <w:r>
              <w:t>array(</w:t>
            </w:r>
            <w:proofErr w:type="spellStart"/>
            <w:proofErr w:type="gramEnd"/>
            <w:r w:rsidRPr="00690A26">
              <w:t>NfSetId</w:t>
            </w:r>
            <w:proofErr w:type="spellEnd"/>
            <w:r>
              <w:t>)</w:t>
            </w:r>
          </w:p>
        </w:tc>
        <w:tc>
          <w:tcPr>
            <w:tcW w:w="393" w:type="dxa"/>
            <w:tcBorders>
              <w:top w:val="single" w:sz="4" w:space="0" w:color="auto"/>
              <w:left w:val="single" w:sz="4" w:space="0" w:color="auto"/>
              <w:bottom w:val="single" w:sz="4" w:space="0" w:color="auto"/>
              <w:right w:val="single" w:sz="4" w:space="0" w:color="auto"/>
            </w:tcBorders>
          </w:tcPr>
          <w:p w14:paraId="547D229D" w14:textId="77777777" w:rsidR="00192E05" w:rsidRPr="00690A26" w:rsidRDefault="00192E05" w:rsidP="00192E0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A5B9D3" w14:textId="77777777" w:rsidR="00192E05" w:rsidRPr="00690A26" w:rsidRDefault="00192E05" w:rsidP="00192E05">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3D6B6DB" w14:textId="77777777" w:rsidR="00192E05" w:rsidRPr="00690A26" w:rsidRDefault="00192E05" w:rsidP="00192E05">
            <w:pPr>
              <w:pStyle w:val="TAL"/>
              <w:rPr>
                <w:rFonts w:cs="Arial"/>
                <w:szCs w:val="18"/>
              </w:rPr>
            </w:pPr>
            <w:r>
              <w:rPr>
                <w:rFonts w:cs="Arial"/>
                <w:szCs w:val="18"/>
              </w:rPr>
              <w:t>List of NF set ID of NFs served by the SCP.</w:t>
            </w:r>
          </w:p>
        </w:tc>
      </w:tr>
      <w:tr w:rsidR="00192E05" w:rsidRPr="00690A26" w14:paraId="7623FD08" w14:textId="77777777" w:rsidTr="00192E05">
        <w:trPr>
          <w:jc w:val="center"/>
        </w:trPr>
        <w:tc>
          <w:tcPr>
            <w:tcW w:w="1980" w:type="dxa"/>
            <w:tcBorders>
              <w:top w:val="single" w:sz="4" w:space="0" w:color="auto"/>
              <w:left w:val="single" w:sz="4" w:space="0" w:color="auto"/>
              <w:bottom w:val="single" w:sz="4" w:space="0" w:color="auto"/>
              <w:right w:val="single" w:sz="4" w:space="0" w:color="auto"/>
            </w:tcBorders>
          </w:tcPr>
          <w:p w14:paraId="06DC7F37" w14:textId="0D59DA16" w:rsidR="00192E05" w:rsidRPr="00690A26" w:rsidRDefault="00192E05" w:rsidP="00192E05">
            <w:pPr>
              <w:pStyle w:val="TAL"/>
              <w:rPr>
                <w:lang w:eastAsia="zh-CN"/>
              </w:rPr>
            </w:pPr>
            <w:del w:id="56" w:author="Bruno Landais - rev1" w:date="2020-08-26T13:17:00Z">
              <w:r w:rsidDel="00BE2240">
                <w:rPr>
                  <w:lang w:eastAsia="zh-CN"/>
                </w:rPr>
                <w:delText>servedNfTypeList</w:delText>
              </w:r>
            </w:del>
          </w:p>
        </w:tc>
        <w:tc>
          <w:tcPr>
            <w:tcW w:w="1701" w:type="dxa"/>
            <w:tcBorders>
              <w:top w:val="single" w:sz="4" w:space="0" w:color="auto"/>
              <w:left w:val="single" w:sz="4" w:space="0" w:color="auto"/>
              <w:bottom w:val="single" w:sz="4" w:space="0" w:color="auto"/>
              <w:right w:val="single" w:sz="4" w:space="0" w:color="auto"/>
            </w:tcBorders>
          </w:tcPr>
          <w:p w14:paraId="54091847" w14:textId="22A646A3" w:rsidR="00192E05" w:rsidRPr="00690A26" w:rsidRDefault="00192E05" w:rsidP="00192E05">
            <w:pPr>
              <w:pStyle w:val="TAL"/>
            </w:pPr>
            <w:del w:id="57" w:author="Bruno Landais - rev1" w:date="2020-08-26T13:08:00Z">
              <w:r w:rsidDel="00E546F7">
                <w:delText>array(</w:delText>
              </w:r>
              <w:r w:rsidRPr="00690A26" w:rsidDel="00E546F7">
                <w:delText>NFType</w:delText>
              </w:r>
              <w:r w:rsidDel="00E546F7">
                <w:delText>)</w:delText>
              </w:r>
            </w:del>
          </w:p>
        </w:tc>
        <w:tc>
          <w:tcPr>
            <w:tcW w:w="393" w:type="dxa"/>
            <w:tcBorders>
              <w:top w:val="single" w:sz="4" w:space="0" w:color="auto"/>
              <w:left w:val="single" w:sz="4" w:space="0" w:color="auto"/>
              <w:bottom w:val="single" w:sz="4" w:space="0" w:color="auto"/>
              <w:right w:val="single" w:sz="4" w:space="0" w:color="auto"/>
            </w:tcBorders>
          </w:tcPr>
          <w:p w14:paraId="7BF53794" w14:textId="7199D6A0" w:rsidR="00192E05" w:rsidRPr="00690A26" w:rsidRDefault="00192E05" w:rsidP="00192E05">
            <w:pPr>
              <w:pStyle w:val="TAC"/>
              <w:rPr>
                <w:lang w:eastAsia="zh-CN"/>
              </w:rPr>
            </w:pPr>
            <w:del w:id="58" w:author="Bruno Landais - rev1" w:date="2020-08-26T13:08:00Z">
              <w:r w:rsidDel="00E546F7">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0962162A" w14:textId="77542199" w:rsidR="00192E05" w:rsidRPr="00690A26" w:rsidRDefault="00192E05" w:rsidP="00192E05">
            <w:pPr>
              <w:pStyle w:val="TAL"/>
              <w:rPr>
                <w:lang w:eastAsia="zh-CN"/>
              </w:rPr>
            </w:pPr>
            <w:del w:id="59" w:author="Bruno Landais - rev1" w:date="2020-08-26T13:08:00Z">
              <w:r w:rsidDel="00E546F7">
                <w:rPr>
                  <w:lang w:eastAsia="zh-CN"/>
                </w:rPr>
                <w:delText>1..N</w:delText>
              </w:r>
            </w:del>
          </w:p>
        </w:tc>
        <w:tc>
          <w:tcPr>
            <w:tcW w:w="4359" w:type="dxa"/>
            <w:tcBorders>
              <w:top w:val="single" w:sz="4" w:space="0" w:color="auto"/>
              <w:left w:val="single" w:sz="4" w:space="0" w:color="auto"/>
              <w:bottom w:val="single" w:sz="4" w:space="0" w:color="auto"/>
              <w:right w:val="single" w:sz="4" w:space="0" w:color="auto"/>
            </w:tcBorders>
          </w:tcPr>
          <w:p w14:paraId="12F9043B" w14:textId="2A576F43" w:rsidR="00192E05" w:rsidRPr="00690A26" w:rsidRDefault="00192E05" w:rsidP="00192E05">
            <w:pPr>
              <w:pStyle w:val="TAL"/>
              <w:rPr>
                <w:rFonts w:cs="Arial"/>
                <w:szCs w:val="18"/>
              </w:rPr>
            </w:pPr>
            <w:del w:id="60" w:author="Bruno Landais - rev1" w:date="2020-08-26T13:08:00Z">
              <w:r w:rsidDel="00E546F7">
                <w:rPr>
                  <w:rFonts w:cs="Arial"/>
                  <w:szCs w:val="18"/>
                </w:rPr>
                <w:delText>List of NF types served by the SCP.</w:delText>
              </w:r>
            </w:del>
          </w:p>
        </w:tc>
      </w:tr>
      <w:tr w:rsidR="00192E05" w:rsidRPr="00690A26" w14:paraId="111E3062" w14:textId="77777777" w:rsidTr="00192E05">
        <w:trPr>
          <w:jc w:val="center"/>
        </w:trPr>
        <w:tc>
          <w:tcPr>
            <w:tcW w:w="1980" w:type="dxa"/>
            <w:tcBorders>
              <w:top w:val="single" w:sz="4" w:space="0" w:color="auto"/>
              <w:left w:val="single" w:sz="4" w:space="0" w:color="auto"/>
              <w:bottom w:val="single" w:sz="4" w:space="0" w:color="auto"/>
              <w:right w:val="single" w:sz="4" w:space="0" w:color="auto"/>
            </w:tcBorders>
          </w:tcPr>
          <w:p w14:paraId="5DAF258C" w14:textId="77777777" w:rsidR="00192E05" w:rsidRPr="00690A26" w:rsidRDefault="00192E05" w:rsidP="00192E05">
            <w:pPr>
              <w:pStyle w:val="TAL"/>
            </w:pPr>
            <w:proofErr w:type="spellStart"/>
            <w:r>
              <w:t>remotePlmnList</w:t>
            </w:r>
            <w:proofErr w:type="spellEnd"/>
          </w:p>
        </w:tc>
        <w:tc>
          <w:tcPr>
            <w:tcW w:w="1701" w:type="dxa"/>
            <w:tcBorders>
              <w:top w:val="single" w:sz="4" w:space="0" w:color="auto"/>
              <w:left w:val="single" w:sz="4" w:space="0" w:color="auto"/>
              <w:bottom w:val="single" w:sz="4" w:space="0" w:color="auto"/>
              <w:right w:val="single" w:sz="4" w:space="0" w:color="auto"/>
            </w:tcBorders>
          </w:tcPr>
          <w:p w14:paraId="23405FA0" w14:textId="77777777" w:rsidR="00192E05" w:rsidRPr="00690A26" w:rsidRDefault="00192E05" w:rsidP="00192E05">
            <w:pPr>
              <w:pStyle w:val="TAL"/>
            </w:pPr>
            <w:proofErr w:type="gramStart"/>
            <w:r>
              <w:t>array(</w:t>
            </w:r>
            <w:proofErr w:type="spellStart"/>
            <w:proofErr w:type="gramEnd"/>
            <w:r w:rsidRPr="00690A26">
              <w:t>PlmnId</w:t>
            </w:r>
            <w:proofErr w:type="spellEnd"/>
            <w:r>
              <w:t>)</w:t>
            </w:r>
          </w:p>
        </w:tc>
        <w:tc>
          <w:tcPr>
            <w:tcW w:w="393" w:type="dxa"/>
            <w:tcBorders>
              <w:top w:val="single" w:sz="4" w:space="0" w:color="auto"/>
              <w:left w:val="single" w:sz="4" w:space="0" w:color="auto"/>
              <w:bottom w:val="single" w:sz="4" w:space="0" w:color="auto"/>
              <w:right w:val="single" w:sz="4" w:space="0" w:color="auto"/>
            </w:tcBorders>
          </w:tcPr>
          <w:p w14:paraId="77A148F3" w14:textId="77777777" w:rsidR="00192E05" w:rsidRPr="00690A26" w:rsidRDefault="00192E05" w:rsidP="00192E0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788B97" w14:textId="77777777" w:rsidR="00192E05" w:rsidRPr="00690A26" w:rsidRDefault="00192E05" w:rsidP="00192E05">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88FD655" w14:textId="77777777" w:rsidR="00192E05" w:rsidRPr="00690A26" w:rsidRDefault="00192E05" w:rsidP="00192E05">
            <w:pPr>
              <w:pStyle w:val="TAL"/>
              <w:rPr>
                <w:rFonts w:cs="Arial"/>
                <w:szCs w:val="18"/>
              </w:rPr>
            </w:pPr>
            <w:r>
              <w:rPr>
                <w:rFonts w:cs="Arial"/>
                <w:szCs w:val="18"/>
              </w:rPr>
              <w:t xml:space="preserve">List of remote PLMNs reachable through the SCP. </w:t>
            </w:r>
          </w:p>
        </w:tc>
      </w:tr>
    </w:tbl>
    <w:p w14:paraId="4E32D2BD" w14:textId="77777777" w:rsidR="00192E05" w:rsidRDefault="00192E05" w:rsidP="00192E05">
      <w:pPr>
        <w:rPr>
          <w:noProof/>
        </w:rPr>
      </w:pPr>
    </w:p>
    <w:p w14:paraId="0ECB8886" w14:textId="41AFB386" w:rsidR="00192E05" w:rsidDel="00192E05" w:rsidRDefault="00192E05" w:rsidP="00192E05">
      <w:pPr>
        <w:pStyle w:val="EditorsNote"/>
        <w:rPr>
          <w:del w:id="61" w:author="Bruno Landais" w:date="2020-08-03T17:07:00Z"/>
          <w:noProof/>
        </w:rPr>
      </w:pPr>
      <w:del w:id="62" w:author="Bruno Landais" w:date="2020-08-03T17:07:00Z">
        <w:r w:rsidDel="00192E05">
          <w:rPr>
            <w:noProof/>
          </w:rPr>
          <w:delText>Editor's note: Whether an SCP profile may contain the served NF IDs and served NF Types is pending clarification from SA2.</w:delText>
        </w:r>
      </w:del>
    </w:p>
    <w:p w14:paraId="40010591" w14:textId="7172DF39" w:rsidR="00192E05" w:rsidRDefault="00192E05" w:rsidP="00192E05">
      <w:pPr>
        <w:rPr>
          <w:lang w:val="en-US"/>
        </w:rPr>
      </w:pPr>
    </w:p>
    <w:p w14:paraId="5EEA8A16" w14:textId="08C20FF5" w:rsidR="00E546F7" w:rsidRDefault="00E546F7" w:rsidP="00192E05">
      <w:pPr>
        <w:rPr>
          <w:lang w:val="en-US"/>
        </w:rPr>
      </w:pPr>
    </w:p>
    <w:p w14:paraId="293F5DD9" w14:textId="77777777" w:rsidR="00E546F7" w:rsidRPr="006B5418" w:rsidRDefault="00E546F7" w:rsidP="00E546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A595A4" w14:textId="77777777" w:rsidR="00E546F7" w:rsidRPr="00690A26" w:rsidRDefault="00E546F7" w:rsidP="00E546F7">
      <w:pPr>
        <w:pStyle w:val="Heading6"/>
      </w:pPr>
      <w:bookmarkStart w:id="63" w:name="_Toc24937748"/>
      <w:bookmarkStart w:id="64" w:name="_Toc33962568"/>
      <w:bookmarkStart w:id="65" w:name="_Toc42883337"/>
      <w:bookmarkStart w:id="66" w:name="_Toc45029867"/>
      <w:r w:rsidRPr="00690A26">
        <w:t>6.2.3.2.3.1</w:t>
      </w:r>
      <w:r w:rsidRPr="00690A26">
        <w:tab/>
        <w:t>GET</w:t>
      </w:r>
      <w:bookmarkEnd w:id="63"/>
      <w:bookmarkEnd w:id="64"/>
      <w:bookmarkEnd w:id="65"/>
      <w:bookmarkEnd w:id="66"/>
    </w:p>
    <w:p w14:paraId="406AABA4" w14:textId="77777777" w:rsidR="00E546F7" w:rsidRPr="00690A26" w:rsidRDefault="00E546F7" w:rsidP="00E546F7">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57477E1B" w14:textId="77777777" w:rsidR="00E546F7" w:rsidRPr="00690A26" w:rsidRDefault="00E546F7" w:rsidP="00E546F7">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E546F7" w:rsidRPr="00690A26" w14:paraId="7C33619B" w14:textId="77777777" w:rsidTr="00E546F7">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6CBDAF3E" w14:textId="77777777" w:rsidR="00E546F7" w:rsidRPr="00690A26" w:rsidRDefault="00E546F7" w:rsidP="00E546F7">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3F8CAC5" w14:textId="77777777" w:rsidR="00E546F7" w:rsidRPr="00690A26" w:rsidRDefault="00E546F7" w:rsidP="00E546F7">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3A87BB1D" w14:textId="77777777" w:rsidR="00E546F7" w:rsidRPr="00690A26" w:rsidRDefault="00E546F7" w:rsidP="00E546F7">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04220F52" w14:textId="77777777" w:rsidR="00E546F7" w:rsidRPr="00690A26" w:rsidRDefault="00E546F7" w:rsidP="00E546F7">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29B270B7" w14:textId="77777777" w:rsidR="00E546F7" w:rsidRPr="00690A26" w:rsidRDefault="00E546F7" w:rsidP="00E546F7">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3D9AF199" w14:textId="77777777" w:rsidR="00E546F7" w:rsidRPr="00690A26" w:rsidRDefault="00E546F7" w:rsidP="00E546F7">
            <w:pPr>
              <w:pStyle w:val="TAH"/>
            </w:pPr>
            <w:r w:rsidRPr="00690A26">
              <w:t>Applicability</w:t>
            </w:r>
          </w:p>
        </w:tc>
      </w:tr>
      <w:tr w:rsidR="00E546F7" w:rsidRPr="00690A26" w14:paraId="0EC6D68C" w14:textId="77777777" w:rsidTr="00E546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346E25" w14:textId="77777777" w:rsidR="00E546F7" w:rsidRPr="00690A26" w:rsidRDefault="00E546F7" w:rsidP="00E546F7">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28725E94" w14:textId="77777777" w:rsidR="00E546F7" w:rsidRPr="00690A26" w:rsidRDefault="00E546F7" w:rsidP="00E546F7">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6A32523" w14:textId="77777777" w:rsidR="00E546F7" w:rsidRPr="00690A26" w:rsidRDefault="00E546F7" w:rsidP="00E546F7">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BD49397" w14:textId="77777777" w:rsidR="00E546F7" w:rsidRPr="00690A26" w:rsidRDefault="00E546F7" w:rsidP="00E546F7">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2F0CEE" w14:textId="77777777" w:rsidR="00E546F7" w:rsidRPr="00690A26" w:rsidRDefault="00E546F7" w:rsidP="00E546F7">
            <w:pPr>
              <w:pStyle w:val="TAL"/>
            </w:pPr>
            <w:r w:rsidRPr="00690A26">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14:paraId="190FD0B8" w14:textId="77777777" w:rsidR="00E546F7" w:rsidRPr="00690A26" w:rsidRDefault="00E546F7" w:rsidP="00E546F7">
            <w:pPr>
              <w:pStyle w:val="TAL"/>
            </w:pPr>
          </w:p>
        </w:tc>
      </w:tr>
      <w:tr w:rsidR="00E546F7" w:rsidRPr="00690A26" w14:paraId="751EEAAE" w14:textId="77777777" w:rsidTr="00E546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217912" w14:textId="77777777" w:rsidR="00E546F7" w:rsidRPr="00690A26" w:rsidRDefault="00E546F7" w:rsidP="00E546F7">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082E9AEF" w14:textId="77777777" w:rsidR="00E546F7" w:rsidRPr="00690A26" w:rsidRDefault="00E546F7" w:rsidP="00E546F7">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EFA6BCE" w14:textId="77777777" w:rsidR="00E546F7" w:rsidRPr="00690A26" w:rsidRDefault="00E546F7" w:rsidP="00E546F7">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806CBBF" w14:textId="77777777" w:rsidR="00E546F7" w:rsidRPr="00690A26" w:rsidRDefault="00E546F7" w:rsidP="00E546F7">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C35FC9" w14:textId="77777777" w:rsidR="00E546F7" w:rsidRPr="00690A26" w:rsidRDefault="00E546F7" w:rsidP="00E546F7">
            <w:pPr>
              <w:pStyle w:val="TAL"/>
            </w:pPr>
            <w:r w:rsidRPr="00690A26">
              <w:t xml:space="preserve">This IE shall contain the NF type of the NF Service Consumer 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4D3E9675" w14:textId="77777777" w:rsidR="00E546F7" w:rsidRPr="00690A26" w:rsidRDefault="00E546F7" w:rsidP="00E546F7">
            <w:pPr>
              <w:pStyle w:val="TAL"/>
            </w:pPr>
          </w:p>
        </w:tc>
      </w:tr>
      <w:tr w:rsidR="00E546F7" w:rsidRPr="00690A26" w14:paraId="3726F404" w14:textId="77777777" w:rsidTr="00E546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1E0FCB" w14:textId="77777777" w:rsidR="00E546F7" w:rsidRPr="00690A26" w:rsidRDefault="00E546F7" w:rsidP="00E546F7">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2250BEE2" w14:textId="77777777" w:rsidR="00E546F7" w:rsidRPr="00690A26" w:rsidRDefault="00E546F7" w:rsidP="00E546F7">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EB7994E" w14:textId="77777777" w:rsidR="00E546F7" w:rsidRPr="00690A26" w:rsidRDefault="00E546F7" w:rsidP="00E546F7">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3480F777" w14:textId="77777777" w:rsidR="00E546F7" w:rsidRPr="00690A26" w:rsidRDefault="00E546F7" w:rsidP="00E546F7">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2A25790" w14:textId="77777777" w:rsidR="00E546F7" w:rsidRPr="00690A26" w:rsidRDefault="00E546F7" w:rsidP="00E546F7">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the NF instance id of the NF service consumer.</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39060628" w14:textId="77777777" w:rsidR="00E546F7" w:rsidRPr="00690A26" w:rsidRDefault="00E546F7" w:rsidP="00E546F7">
            <w:pPr>
              <w:pStyle w:val="TAL"/>
            </w:pPr>
            <w:r w:rsidRPr="00690A26">
              <w:rPr>
                <w:noProof/>
                <w:lang w:eastAsia="zh-CN"/>
              </w:rPr>
              <w:t>Query-Params-Ext2</w:t>
            </w:r>
          </w:p>
        </w:tc>
      </w:tr>
      <w:tr w:rsidR="00E546F7" w:rsidRPr="00690A26" w14:paraId="78ADA22E" w14:textId="77777777" w:rsidTr="00E546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6BFBDE" w14:textId="77777777" w:rsidR="00E546F7" w:rsidRPr="00690A26" w:rsidRDefault="00E546F7" w:rsidP="00E546F7">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05AA5941" w14:textId="77777777" w:rsidR="00E546F7" w:rsidRPr="00690A26" w:rsidRDefault="00E546F7" w:rsidP="00E546F7">
            <w:pPr>
              <w:pStyle w:val="TAL"/>
            </w:pPr>
            <w:proofErr w:type="gramStart"/>
            <w:r w:rsidRPr="00690A26">
              <w:t>array(</w:t>
            </w:r>
            <w:proofErr w:type="spellStart"/>
            <w:proofErr w:type="gramEnd"/>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32ED1C6" w14:textId="77777777" w:rsidR="00E546F7" w:rsidRPr="00690A26" w:rsidRDefault="00E546F7" w:rsidP="00E546F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329DDA" w14:textId="77777777" w:rsidR="00E546F7" w:rsidRPr="00690A26" w:rsidRDefault="00E546F7" w:rsidP="00E546F7">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DE9707" w14:textId="77777777" w:rsidR="00E546F7" w:rsidRPr="00690A26" w:rsidRDefault="00E546F7" w:rsidP="00E546F7">
            <w:pPr>
              <w:pStyle w:val="TAL"/>
            </w:pPr>
            <w:r w:rsidRPr="00690A26">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690A26">
              <w:t>interclause</w:t>
            </w:r>
            <w:proofErr w:type="spellEnd"/>
            <w:r w:rsidRPr="00690A26">
              <w:t xml:space="preserve"> of the NF service names requested and the NF service names registered in the NF profile.</w:t>
            </w:r>
          </w:p>
          <w:p w14:paraId="7C54B16B" w14:textId="77777777" w:rsidR="00E546F7" w:rsidRPr="00690A26" w:rsidRDefault="00E546F7" w:rsidP="00E546F7">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582759D2" w14:textId="77777777" w:rsidR="00E546F7" w:rsidRPr="00690A26" w:rsidRDefault="00E546F7" w:rsidP="00E546F7">
            <w:pPr>
              <w:pStyle w:val="TAL"/>
            </w:pPr>
          </w:p>
        </w:tc>
      </w:tr>
      <w:tr w:rsidR="00E546F7" w:rsidRPr="00690A26" w14:paraId="6D490EC0" w14:textId="77777777" w:rsidTr="00E546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33B732" w14:textId="77777777" w:rsidR="00E546F7" w:rsidRPr="00690A26" w:rsidRDefault="00E546F7" w:rsidP="00E546F7">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3307D600" w14:textId="77777777" w:rsidR="00E546F7" w:rsidRPr="00690A26" w:rsidRDefault="00E546F7" w:rsidP="00E546F7">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4EA999DD" w14:textId="77777777" w:rsidR="00E546F7" w:rsidRPr="00690A26" w:rsidRDefault="00E546F7" w:rsidP="00E546F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808149" w14:textId="77777777" w:rsidR="00E546F7" w:rsidRPr="00690A26" w:rsidRDefault="00E546F7" w:rsidP="00E546F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ECAABA" w14:textId="77777777" w:rsidR="00E546F7" w:rsidRDefault="00E546F7" w:rsidP="00E546F7">
            <w:pPr>
              <w:pStyle w:val="TAL"/>
            </w:pPr>
            <w:r>
              <w:t>This IE may be present for an NF discovery request within the same PLMN as the NRF.</w:t>
            </w:r>
          </w:p>
          <w:p w14:paraId="715EA045" w14:textId="77777777" w:rsidR="00E546F7" w:rsidRPr="00690A26" w:rsidRDefault="00E546F7" w:rsidP="00E546F7">
            <w:pPr>
              <w:pStyle w:val="TAL"/>
            </w:pPr>
            <w:r w:rsidRPr="00690A26">
              <w:t xml:space="preserve">If included, this IE shall contain the FQDN of the NF Service Consumer that is invoking the </w:t>
            </w:r>
            <w:proofErr w:type="spellStart"/>
            <w:r w:rsidRPr="00690A26">
              <w:t>Nnrf_NFDiscovery</w:t>
            </w:r>
            <w:proofErr w:type="spellEnd"/>
            <w:r w:rsidRPr="00690A26">
              <w:t xml:space="preserve"> service.</w:t>
            </w:r>
          </w:p>
          <w:p w14:paraId="56377D43" w14:textId="77777777" w:rsidR="00E546F7" w:rsidRDefault="00E546F7" w:rsidP="00E546F7">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29CD5978" w14:textId="77777777" w:rsidR="00E546F7" w:rsidRDefault="00E546F7" w:rsidP="00E546F7">
            <w:pPr>
              <w:pStyle w:val="TAL"/>
            </w:pPr>
            <w:r>
              <w:t>This IE shall be ignored by the NRF if it is received from a requester NF belonging to a different PLMN.</w:t>
            </w:r>
          </w:p>
          <w:p w14:paraId="45EE1A2C" w14:textId="77777777" w:rsidR="00E546F7" w:rsidRPr="00690A26" w:rsidRDefault="00E546F7" w:rsidP="00E546F7">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5A6EF20F" w14:textId="77777777" w:rsidR="00E546F7" w:rsidRPr="00690A26" w:rsidRDefault="00E546F7" w:rsidP="00E546F7">
            <w:pPr>
              <w:pStyle w:val="TAL"/>
            </w:pPr>
          </w:p>
        </w:tc>
      </w:tr>
      <w:tr w:rsidR="00E546F7" w:rsidRPr="00690A26" w14:paraId="221D0B4F" w14:textId="77777777" w:rsidTr="00E546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C7CBC5" w14:textId="77777777" w:rsidR="00E546F7" w:rsidRPr="00690A26" w:rsidRDefault="00E546F7" w:rsidP="00E546F7">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9E10D52" w14:textId="77777777" w:rsidR="00E546F7" w:rsidRPr="00690A26" w:rsidRDefault="00E546F7" w:rsidP="00E546F7">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9C8EAF1" w14:textId="77777777" w:rsidR="00E546F7" w:rsidRPr="00690A26" w:rsidRDefault="00E546F7" w:rsidP="00E546F7">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BE9E576" w14:textId="77777777" w:rsidR="00E546F7" w:rsidRPr="00690A26" w:rsidRDefault="00E546F7" w:rsidP="00E546F7">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14A566" w14:textId="77777777" w:rsidR="00E546F7" w:rsidRPr="00690A26" w:rsidRDefault="00E546F7" w:rsidP="00E546F7">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6E1A2978" w14:textId="77777777" w:rsidR="00E546F7" w:rsidRPr="00690A26" w:rsidRDefault="00E546F7" w:rsidP="00E546F7">
            <w:pPr>
              <w:pStyle w:val="TAL"/>
            </w:pPr>
          </w:p>
          <w:p w14:paraId="7CB5E4B0" w14:textId="77777777" w:rsidR="00E546F7" w:rsidRPr="00690A26" w:rsidRDefault="00E546F7" w:rsidP="00E546F7">
            <w:pPr>
              <w:pStyle w:val="TAL"/>
            </w:pPr>
            <w:r w:rsidRPr="00690A26">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rsidRPr="00690A26">
              <w:t>array, and</w:t>
            </w:r>
            <w:proofErr w:type="gramEnd"/>
            <w:r w:rsidRPr="00690A26">
              <w:t xml:space="preserve"> ignore the rest.</w:t>
            </w:r>
          </w:p>
        </w:tc>
        <w:tc>
          <w:tcPr>
            <w:tcW w:w="467" w:type="pct"/>
            <w:tcBorders>
              <w:top w:val="single" w:sz="4" w:space="0" w:color="auto"/>
              <w:left w:val="single" w:sz="6" w:space="0" w:color="000000"/>
              <w:bottom w:val="single" w:sz="4" w:space="0" w:color="auto"/>
              <w:right w:val="single" w:sz="6" w:space="0" w:color="000000"/>
            </w:tcBorders>
          </w:tcPr>
          <w:p w14:paraId="69133D21" w14:textId="77777777" w:rsidR="00E546F7" w:rsidRPr="00690A26" w:rsidRDefault="00E546F7" w:rsidP="00E546F7">
            <w:pPr>
              <w:pStyle w:val="TAL"/>
            </w:pPr>
          </w:p>
        </w:tc>
      </w:tr>
      <w:tr w:rsidR="00E546F7" w:rsidRPr="00690A26" w14:paraId="6A3C53BA" w14:textId="77777777" w:rsidTr="00E546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4793E4" w14:textId="77777777" w:rsidR="00E546F7" w:rsidRPr="00690A26" w:rsidRDefault="00E546F7" w:rsidP="00E546F7">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8016288" w14:textId="77777777" w:rsidR="00E546F7" w:rsidRPr="00690A26" w:rsidRDefault="00E546F7" w:rsidP="00E546F7">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82DA092" w14:textId="77777777" w:rsidR="00E546F7" w:rsidRPr="00690A26" w:rsidRDefault="00E546F7" w:rsidP="00E546F7">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975DE79" w14:textId="77777777" w:rsidR="00E546F7" w:rsidRPr="00690A26" w:rsidRDefault="00E546F7" w:rsidP="00E546F7">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E4B534" w14:textId="77777777" w:rsidR="00E546F7" w:rsidRPr="00690A26" w:rsidRDefault="00E546F7" w:rsidP="00E546F7">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6085F49" w14:textId="77777777" w:rsidR="00E546F7" w:rsidRPr="00690A26" w:rsidRDefault="00E546F7" w:rsidP="00E546F7">
            <w:pPr>
              <w:pStyle w:val="TAL"/>
            </w:pPr>
          </w:p>
        </w:tc>
      </w:tr>
      <w:tr w:rsidR="00E546F7" w:rsidRPr="00690A26" w14:paraId="73FA72CA" w14:textId="77777777" w:rsidTr="00E546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64E91A" w14:textId="77777777" w:rsidR="00E546F7" w:rsidRPr="00690A26" w:rsidRDefault="00E546F7" w:rsidP="00E546F7">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654F5ED0" w14:textId="77777777" w:rsidR="00E546F7" w:rsidRPr="00690A26" w:rsidRDefault="00E546F7" w:rsidP="00E546F7">
            <w:pPr>
              <w:pStyle w:val="TAL"/>
            </w:pPr>
            <w:proofErr w:type="gramStart"/>
            <w:r>
              <w:t>array(</w:t>
            </w:r>
            <w:proofErr w:type="spellStart"/>
            <w:proofErr w:type="gramEnd"/>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0F53FA2" w14:textId="77777777" w:rsidR="00E546F7" w:rsidRPr="00690A26" w:rsidRDefault="00E546F7" w:rsidP="00E546F7">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4B96FD2C" w14:textId="77777777" w:rsidR="00E546F7" w:rsidRPr="00690A26" w:rsidRDefault="00E546F7" w:rsidP="00E546F7">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7B5A39" w14:textId="77777777" w:rsidR="00E546F7" w:rsidRDefault="00E546F7" w:rsidP="00E546F7">
            <w:pPr>
              <w:pStyle w:val="TAL"/>
            </w:pPr>
            <w:r w:rsidRPr="00690A26">
              <w:t xml:space="preserve">This IE shall be included when the NF service consumer </w:t>
            </w:r>
            <w:r>
              <w:t xml:space="preserve">belongs to one or several SNPNs, and </w:t>
            </w:r>
            <w:r w:rsidRPr="00690A26">
              <w:t>NF services of a specific SNPN need to be discovered.</w:t>
            </w:r>
          </w:p>
          <w:p w14:paraId="6941235B" w14:textId="77777777" w:rsidR="00E546F7" w:rsidRDefault="00E546F7" w:rsidP="00E546F7">
            <w:pPr>
              <w:pStyle w:val="TAL"/>
            </w:pPr>
            <w:r w:rsidRPr="00690A26">
              <w:t xml:space="preserve">When </w:t>
            </w:r>
            <w:r>
              <w:t>present</w:t>
            </w:r>
            <w:r w:rsidRPr="00690A26">
              <w:t xml:space="preserve">, this IE shall contain the </w:t>
            </w:r>
            <w:r>
              <w:t>SNPN</w:t>
            </w:r>
            <w:r w:rsidRPr="00690A26">
              <w:t xml:space="preserve"> ID(s) of the requester NF.</w:t>
            </w:r>
          </w:p>
          <w:p w14:paraId="02F65492" w14:textId="77777777" w:rsidR="00E546F7" w:rsidRPr="00690A26" w:rsidRDefault="00E546F7" w:rsidP="00E546F7">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3F1717D7" w14:textId="77777777" w:rsidR="00E546F7" w:rsidRPr="00690A26" w:rsidRDefault="00E546F7" w:rsidP="00E546F7">
            <w:pPr>
              <w:pStyle w:val="TAL"/>
            </w:pPr>
            <w:r w:rsidRPr="00A16735">
              <w:rPr>
                <w:color w:val="000000"/>
              </w:rPr>
              <w:t>Query-Params-Ext2</w:t>
            </w:r>
          </w:p>
        </w:tc>
      </w:tr>
      <w:tr w:rsidR="00E546F7" w:rsidRPr="00690A26" w14:paraId="21292D96" w14:textId="77777777" w:rsidTr="00E546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129E80" w14:textId="77777777" w:rsidR="00E546F7" w:rsidRPr="00690A26" w:rsidRDefault="00E546F7" w:rsidP="00E546F7">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67577CB9" w14:textId="77777777" w:rsidR="00E546F7" w:rsidRPr="00690A26" w:rsidRDefault="00E546F7" w:rsidP="00E546F7">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258B873" w14:textId="77777777" w:rsidR="00E546F7" w:rsidRPr="00690A26" w:rsidRDefault="00E546F7" w:rsidP="00E546F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A8D531" w14:textId="77777777" w:rsidR="00E546F7" w:rsidRPr="00690A26" w:rsidRDefault="00E546F7" w:rsidP="00E546F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07823B" w14:textId="77777777" w:rsidR="00E546F7" w:rsidRPr="00690A26" w:rsidRDefault="00E546F7" w:rsidP="00E546F7">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31BEB93" w14:textId="77777777" w:rsidR="00E546F7" w:rsidRPr="00690A26" w:rsidRDefault="00E546F7" w:rsidP="00E546F7">
            <w:pPr>
              <w:pStyle w:val="TAL"/>
            </w:pPr>
          </w:p>
        </w:tc>
      </w:tr>
      <w:tr w:rsidR="00E546F7" w:rsidRPr="00690A26" w14:paraId="57E662A3" w14:textId="77777777" w:rsidTr="00E546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C69C66" w14:textId="77777777" w:rsidR="00E546F7" w:rsidRPr="00690A26" w:rsidRDefault="00E546F7" w:rsidP="00E546F7">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356AC4C8" w14:textId="77777777" w:rsidR="00E546F7" w:rsidRPr="00690A26" w:rsidRDefault="00E546F7" w:rsidP="00E546F7">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C0BEA52" w14:textId="77777777" w:rsidR="00E546F7" w:rsidRPr="00690A26" w:rsidRDefault="00E546F7" w:rsidP="00E546F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29386F" w14:textId="77777777" w:rsidR="00E546F7" w:rsidRPr="00690A26" w:rsidRDefault="00E546F7" w:rsidP="00E546F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66E2B3" w14:textId="77777777" w:rsidR="00E546F7" w:rsidRPr="00690A26" w:rsidRDefault="00E546F7" w:rsidP="00E546F7">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E13C7D6" w14:textId="77777777" w:rsidR="00E546F7" w:rsidRPr="00690A26" w:rsidRDefault="00E546F7" w:rsidP="00E546F7">
            <w:pPr>
              <w:pStyle w:val="TAL"/>
            </w:pPr>
          </w:p>
        </w:tc>
      </w:tr>
      <w:tr w:rsidR="00E546F7" w:rsidRPr="00690A26" w14:paraId="25409192" w14:textId="77777777" w:rsidTr="00E546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62F7D5" w14:textId="77777777" w:rsidR="00E546F7" w:rsidRPr="00690A26" w:rsidRDefault="00E546F7" w:rsidP="00E546F7">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3BCA8071" w14:textId="77777777" w:rsidR="00E546F7" w:rsidRPr="00690A26" w:rsidRDefault="00E546F7" w:rsidP="00E546F7">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62AE55A0" w14:textId="77777777" w:rsidR="00E546F7" w:rsidRPr="00690A26" w:rsidRDefault="00E546F7" w:rsidP="00E546F7">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517CE83" w14:textId="77777777" w:rsidR="00E546F7" w:rsidRPr="00690A26" w:rsidRDefault="00E546F7" w:rsidP="00E546F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5A6D4E" w14:textId="77777777" w:rsidR="00E546F7" w:rsidRPr="00690A26" w:rsidRDefault="00E546F7" w:rsidP="00E546F7">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61200A86" w14:textId="77777777" w:rsidR="00E546F7" w:rsidRPr="00690A26" w:rsidRDefault="00E546F7" w:rsidP="00E546F7">
            <w:pPr>
              <w:pStyle w:val="TAL"/>
            </w:pPr>
          </w:p>
        </w:tc>
      </w:tr>
      <w:tr w:rsidR="00E546F7" w:rsidRPr="00690A26" w14:paraId="7F30883C" w14:textId="77777777" w:rsidTr="00E546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1D4E2E" w14:textId="77777777" w:rsidR="00E546F7" w:rsidRPr="00690A26" w:rsidRDefault="00E546F7" w:rsidP="00E546F7">
            <w:pPr>
              <w:pStyle w:val="TAL"/>
            </w:pPr>
            <w:proofErr w:type="spellStart"/>
            <w:r w:rsidRPr="00690A26">
              <w:lastRenderedPageBreak/>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344D00C5" w14:textId="77777777" w:rsidR="00E546F7" w:rsidRPr="00690A26" w:rsidRDefault="00E546F7" w:rsidP="00E546F7">
            <w:pPr>
              <w:pStyle w:val="TAL"/>
            </w:pPr>
            <w:proofErr w:type="gramStart"/>
            <w:r w:rsidRPr="00690A26">
              <w:t>array(</w:t>
            </w:r>
            <w:proofErr w:type="spellStart"/>
            <w:proofErr w:type="gramEnd"/>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923590A" w14:textId="77777777" w:rsidR="00E546F7" w:rsidRPr="00690A26" w:rsidRDefault="00E546F7" w:rsidP="00E546F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1B9573" w14:textId="77777777" w:rsidR="00E546F7" w:rsidRPr="00690A26" w:rsidRDefault="00E546F7" w:rsidP="00E546F7">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4114D3" w14:textId="77777777" w:rsidR="00E546F7" w:rsidRPr="00690A26" w:rsidRDefault="00E546F7" w:rsidP="00E546F7">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tc>
        <w:tc>
          <w:tcPr>
            <w:tcW w:w="467" w:type="pct"/>
            <w:tcBorders>
              <w:top w:val="single" w:sz="4" w:space="0" w:color="auto"/>
              <w:left w:val="single" w:sz="6" w:space="0" w:color="000000"/>
              <w:bottom w:val="single" w:sz="4" w:space="0" w:color="auto"/>
              <w:right w:val="single" w:sz="6" w:space="0" w:color="000000"/>
            </w:tcBorders>
          </w:tcPr>
          <w:p w14:paraId="10C8B766" w14:textId="77777777" w:rsidR="00E546F7" w:rsidRPr="00690A26" w:rsidRDefault="00E546F7" w:rsidP="00E546F7">
            <w:pPr>
              <w:pStyle w:val="TAL"/>
            </w:pPr>
          </w:p>
        </w:tc>
      </w:tr>
      <w:tr w:rsidR="00E546F7" w:rsidRPr="00690A26" w14:paraId="0DF5EE3B" w14:textId="77777777" w:rsidTr="00E546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E7713E" w14:textId="77777777" w:rsidR="00E546F7" w:rsidRPr="00690A26" w:rsidRDefault="00E546F7" w:rsidP="00E546F7">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60F00C59" w14:textId="77777777" w:rsidR="00E546F7" w:rsidRPr="00690A26" w:rsidRDefault="00E546F7" w:rsidP="00E546F7">
            <w:pPr>
              <w:pStyle w:val="TAL"/>
            </w:pPr>
            <w:proofErr w:type="gramStart"/>
            <w:r w:rsidRPr="00690A26">
              <w:t>array(</w:t>
            </w:r>
            <w:proofErr w:type="spellStart"/>
            <w:proofErr w:type="gramEnd"/>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4168E57" w14:textId="77777777" w:rsidR="00E546F7" w:rsidRPr="00690A26" w:rsidRDefault="00E546F7" w:rsidP="00E546F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5FA1E8" w14:textId="77777777" w:rsidR="00E546F7" w:rsidRPr="00690A26" w:rsidRDefault="00E546F7" w:rsidP="00E546F7">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D31654" w14:textId="77777777" w:rsidR="00E546F7" w:rsidRDefault="00E546F7" w:rsidP="00E546F7">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300C4E36" w14:textId="77777777" w:rsidR="00E546F7" w:rsidRPr="00690A26" w:rsidRDefault="00E546F7" w:rsidP="00E546F7">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3214236" w14:textId="77777777" w:rsidR="00E546F7" w:rsidRPr="00690A26" w:rsidRDefault="00E546F7" w:rsidP="00E546F7">
            <w:pPr>
              <w:pStyle w:val="TAL"/>
            </w:pPr>
          </w:p>
        </w:tc>
      </w:tr>
      <w:tr w:rsidR="00E546F7" w:rsidRPr="00690A26" w14:paraId="33899729" w14:textId="77777777" w:rsidTr="00E546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C11464" w14:textId="77777777" w:rsidR="00E546F7" w:rsidRPr="00690A26" w:rsidRDefault="00E546F7" w:rsidP="00E546F7">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40381AB1" w14:textId="77777777" w:rsidR="00E546F7" w:rsidRPr="00690A26" w:rsidRDefault="00E546F7" w:rsidP="00E546F7">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4364D463" w14:textId="77777777" w:rsidR="00E546F7" w:rsidRPr="00690A26" w:rsidRDefault="00E546F7" w:rsidP="00E546F7">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E34BCE0" w14:textId="77777777" w:rsidR="00E546F7" w:rsidRPr="00690A26" w:rsidRDefault="00E546F7" w:rsidP="00E546F7">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3E87DD" w14:textId="77777777" w:rsidR="00E546F7" w:rsidRPr="00690A26" w:rsidRDefault="00E546F7" w:rsidP="00E546F7">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per PLMN S-NSSAI entry matching the PLMN specific S-NSSAIs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31EEDC63" w14:textId="77777777" w:rsidR="00E546F7" w:rsidRPr="00690A26" w:rsidRDefault="00E546F7" w:rsidP="00E546F7">
            <w:pPr>
              <w:pStyle w:val="TAL"/>
            </w:pPr>
          </w:p>
        </w:tc>
      </w:tr>
      <w:tr w:rsidR="00E546F7" w:rsidRPr="00690A26" w14:paraId="491B467A" w14:textId="77777777" w:rsidTr="00E546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78C787" w14:textId="77777777" w:rsidR="00E546F7" w:rsidRPr="00690A26" w:rsidRDefault="00E546F7" w:rsidP="00E546F7">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48B5264" w14:textId="77777777" w:rsidR="00E546F7" w:rsidRPr="00690A26" w:rsidRDefault="00E546F7" w:rsidP="00E546F7">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1FE4CA0E" w14:textId="77777777" w:rsidR="00E546F7" w:rsidRPr="00690A26" w:rsidRDefault="00E546F7" w:rsidP="00E546F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283B27" w14:textId="77777777" w:rsidR="00E546F7" w:rsidRPr="00690A26" w:rsidRDefault="00E546F7" w:rsidP="00E546F7">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720642" w14:textId="77777777" w:rsidR="00E546F7" w:rsidRPr="00690A26" w:rsidRDefault="00E546F7" w:rsidP="00E546F7">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2A66E992" w14:textId="77777777" w:rsidR="00E546F7" w:rsidRPr="00690A26" w:rsidRDefault="00E546F7" w:rsidP="00E546F7">
            <w:pPr>
              <w:pStyle w:val="TAL"/>
            </w:pPr>
          </w:p>
        </w:tc>
      </w:tr>
      <w:tr w:rsidR="00E546F7" w:rsidRPr="00690A26" w14:paraId="45C4F860" w14:textId="77777777" w:rsidTr="00E546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6B9841" w14:textId="77777777" w:rsidR="00E546F7" w:rsidRPr="00690A26" w:rsidRDefault="00E546F7" w:rsidP="00E546F7">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58BCB899" w14:textId="77777777" w:rsidR="00E546F7" w:rsidRPr="00690A26" w:rsidRDefault="00E546F7" w:rsidP="00E546F7">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5B02AE41" w14:textId="77777777" w:rsidR="00E546F7" w:rsidRPr="00690A26" w:rsidRDefault="00E546F7" w:rsidP="00E546F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E3EA4E" w14:textId="77777777" w:rsidR="00E546F7" w:rsidRPr="00690A26" w:rsidRDefault="00E546F7" w:rsidP="00E546F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A05B06" w14:textId="77777777" w:rsidR="00E546F7" w:rsidRDefault="00E546F7" w:rsidP="00E546F7">
            <w:pPr>
              <w:pStyle w:val="TAL"/>
            </w:pPr>
            <w:r w:rsidRPr="00690A26">
              <w:t>If included, this IE shall contain the DNN for which NF services serving that DNN is discovered. DNN may be included if the target NF type is e.g. "BSF", "SMF", "PCF", "PCSCF" or "UPF".</w:t>
            </w:r>
          </w:p>
          <w:p w14:paraId="2CD0C0DC" w14:textId="77777777" w:rsidR="00E546F7" w:rsidRPr="00690A26" w:rsidRDefault="00E546F7" w:rsidP="00E546F7">
            <w:pPr>
              <w:pStyle w:val="TAL"/>
            </w:pPr>
            <w:r>
              <w:rPr>
                <w:rFonts w:cs="Arial"/>
                <w:szCs w:val="18"/>
              </w:rPr>
              <w:t xml:space="preserve">The DNN shall contain the Network Identifier and it may additionally contain an Operator Identifier. </w:t>
            </w:r>
            <w:r>
              <w:t>(NOTE 11).</w:t>
            </w:r>
          </w:p>
          <w:p w14:paraId="5F837CEE" w14:textId="77777777" w:rsidR="00E546F7" w:rsidRPr="00690A26" w:rsidRDefault="00E546F7" w:rsidP="00E546F7">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525C9B77" w14:textId="77777777" w:rsidR="00E546F7" w:rsidRPr="00690A26" w:rsidRDefault="00E546F7" w:rsidP="00E546F7">
            <w:pPr>
              <w:pStyle w:val="TAL"/>
            </w:pPr>
          </w:p>
        </w:tc>
      </w:tr>
      <w:tr w:rsidR="00E546F7" w:rsidRPr="00690A26" w14:paraId="7FD93CB9" w14:textId="77777777" w:rsidTr="00E546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79540A" w14:textId="77777777" w:rsidR="00E546F7" w:rsidRPr="00690A26" w:rsidRDefault="00E546F7" w:rsidP="00E546F7">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3999E351" w14:textId="77777777" w:rsidR="00E546F7" w:rsidRPr="00690A26" w:rsidRDefault="00E546F7" w:rsidP="00E546F7">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FB2728A" w14:textId="77777777" w:rsidR="00E546F7" w:rsidRPr="00690A26" w:rsidRDefault="00E546F7" w:rsidP="00E546F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E10959" w14:textId="77777777" w:rsidR="00E546F7" w:rsidRPr="00690A26" w:rsidRDefault="00E546F7" w:rsidP="00E546F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3086C7" w14:textId="77777777" w:rsidR="00E546F7" w:rsidRPr="00690A26" w:rsidRDefault="00E546F7" w:rsidP="00E546F7">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57AF6C43" w14:textId="77777777" w:rsidR="00E546F7" w:rsidRPr="00690A26" w:rsidRDefault="00E546F7" w:rsidP="00E546F7">
            <w:pPr>
              <w:pStyle w:val="TAL"/>
            </w:pPr>
          </w:p>
        </w:tc>
      </w:tr>
      <w:tr w:rsidR="00E546F7" w:rsidRPr="00690A26" w14:paraId="4B68A1DD" w14:textId="77777777" w:rsidTr="00E546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FB851C" w14:textId="77777777" w:rsidR="00E546F7" w:rsidRPr="00690A26" w:rsidRDefault="00E546F7" w:rsidP="00E546F7">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0B2E5F6A" w14:textId="77777777" w:rsidR="00E546F7" w:rsidRPr="00690A26" w:rsidRDefault="00E546F7" w:rsidP="00E546F7">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D0F09A0" w14:textId="77777777" w:rsidR="00E546F7" w:rsidRPr="00690A26" w:rsidRDefault="00E546F7" w:rsidP="00E546F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F107BC" w14:textId="77777777" w:rsidR="00E546F7" w:rsidRPr="00690A26" w:rsidRDefault="00E546F7" w:rsidP="00E546F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C26B25" w14:textId="77777777" w:rsidR="00E546F7" w:rsidRPr="00690A26" w:rsidRDefault="00E546F7" w:rsidP="00E546F7">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26955EF5" w14:textId="77777777" w:rsidR="00E546F7" w:rsidRPr="00690A26" w:rsidRDefault="00E546F7" w:rsidP="00E546F7">
            <w:pPr>
              <w:pStyle w:val="TAL"/>
            </w:pPr>
          </w:p>
        </w:tc>
      </w:tr>
      <w:tr w:rsidR="00E546F7" w:rsidRPr="00690A26" w14:paraId="44CEB2A8" w14:textId="77777777" w:rsidTr="00E546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16725B" w14:textId="77777777" w:rsidR="00E546F7" w:rsidRPr="00690A26" w:rsidRDefault="00E546F7" w:rsidP="00E546F7">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602DC315" w14:textId="77777777" w:rsidR="00E546F7" w:rsidRPr="00690A26" w:rsidRDefault="00E546F7" w:rsidP="00E546F7">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6A1D50B" w14:textId="77777777" w:rsidR="00E546F7" w:rsidRPr="00690A26" w:rsidRDefault="00E546F7" w:rsidP="00E546F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76EDBA" w14:textId="77777777" w:rsidR="00E546F7" w:rsidRPr="00690A26" w:rsidRDefault="00E546F7" w:rsidP="00E546F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8AAD2D" w14:textId="77777777" w:rsidR="00E546F7" w:rsidRPr="00690A26" w:rsidRDefault="00E546F7" w:rsidP="00E546F7">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1D223818" w14:textId="77777777" w:rsidR="00E546F7" w:rsidRPr="00690A26" w:rsidRDefault="00E546F7" w:rsidP="00E546F7">
            <w:pPr>
              <w:pStyle w:val="TAL"/>
            </w:pPr>
          </w:p>
        </w:tc>
      </w:tr>
      <w:tr w:rsidR="00E546F7" w:rsidRPr="00690A26" w14:paraId="0F42E117" w14:textId="77777777" w:rsidTr="00E546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A8C1E1" w14:textId="77777777" w:rsidR="00E546F7" w:rsidRPr="00690A26" w:rsidRDefault="00E546F7" w:rsidP="00E546F7">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D22AF54" w14:textId="77777777" w:rsidR="00E546F7" w:rsidRPr="00690A26" w:rsidRDefault="00E546F7" w:rsidP="00E546F7">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6ACF426" w14:textId="77777777" w:rsidR="00E546F7" w:rsidRPr="00690A26" w:rsidRDefault="00E546F7" w:rsidP="00E546F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1F05FC" w14:textId="77777777" w:rsidR="00E546F7" w:rsidRPr="00690A26" w:rsidRDefault="00E546F7" w:rsidP="00E546F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356685" w14:textId="77777777" w:rsidR="00E546F7" w:rsidRPr="00690A26" w:rsidRDefault="00E546F7" w:rsidP="00E546F7">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0CAACB38" w14:textId="77777777" w:rsidR="00E546F7" w:rsidRPr="00690A26" w:rsidRDefault="00E546F7" w:rsidP="00E546F7">
            <w:pPr>
              <w:pStyle w:val="TAL"/>
            </w:pPr>
          </w:p>
        </w:tc>
      </w:tr>
      <w:tr w:rsidR="00E546F7" w:rsidRPr="00690A26" w14:paraId="015472B1" w14:textId="77777777" w:rsidTr="00E546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C1D63F" w14:textId="77777777" w:rsidR="00E546F7" w:rsidRPr="00690A26" w:rsidRDefault="00E546F7" w:rsidP="00E546F7">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0E44ECC8" w14:textId="77777777" w:rsidR="00E546F7" w:rsidRPr="00690A26" w:rsidRDefault="00E546F7" w:rsidP="00E546F7">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053C697C" w14:textId="77777777" w:rsidR="00E546F7" w:rsidRPr="00690A26" w:rsidRDefault="00E546F7" w:rsidP="00E546F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A76FB1" w14:textId="77777777" w:rsidR="00E546F7" w:rsidRPr="00690A26" w:rsidRDefault="00E546F7" w:rsidP="00E546F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74DB9A" w14:textId="77777777" w:rsidR="00E546F7" w:rsidRPr="00690A26" w:rsidRDefault="00E546F7" w:rsidP="00E546F7">
            <w:pPr>
              <w:pStyle w:val="TAL"/>
            </w:pPr>
            <w:proofErr w:type="spellStart"/>
            <w:r w:rsidRPr="00690A26">
              <w:t>Guami</w:t>
            </w:r>
            <w:proofErr w:type="spellEnd"/>
            <w:r w:rsidRPr="00690A26">
              <w:t xml:space="preserve"> used to search for an appropriate AMF.</w:t>
            </w:r>
          </w:p>
          <w:p w14:paraId="491977FD" w14:textId="77777777" w:rsidR="00E546F7" w:rsidRPr="00690A26" w:rsidRDefault="00E546F7" w:rsidP="00E546F7">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711D04F7" w14:textId="77777777" w:rsidR="00E546F7" w:rsidRPr="00690A26" w:rsidRDefault="00E546F7" w:rsidP="00E546F7">
            <w:pPr>
              <w:pStyle w:val="TAL"/>
            </w:pPr>
          </w:p>
        </w:tc>
      </w:tr>
      <w:tr w:rsidR="00E546F7" w:rsidRPr="00690A26" w14:paraId="51D05B92" w14:textId="77777777" w:rsidTr="00E546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C0A6A0" w14:textId="77777777" w:rsidR="00E546F7" w:rsidRPr="00690A26" w:rsidRDefault="00E546F7" w:rsidP="00E546F7">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3CC5160D" w14:textId="77777777" w:rsidR="00E546F7" w:rsidRPr="00690A26" w:rsidRDefault="00E546F7" w:rsidP="00E546F7">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6FEBD277" w14:textId="77777777" w:rsidR="00E546F7" w:rsidRPr="00690A26" w:rsidRDefault="00E546F7" w:rsidP="00E546F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F60A61" w14:textId="77777777" w:rsidR="00E546F7" w:rsidRPr="00690A26" w:rsidRDefault="00E546F7" w:rsidP="00E546F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F8FB7D" w14:textId="77777777" w:rsidR="00E546F7" w:rsidRPr="00690A26" w:rsidRDefault="00E546F7" w:rsidP="00E546F7">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43D4B27E" w14:textId="77777777" w:rsidR="00E546F7" w:rsidRPr="00690A26" w:rsidRDefault="00E546F7" w:rsidP="00E546F7">
            <w:pPr>
              <w:pStyle w:val="TAL"/>
            </w:pPr>
          </w:p>
        </w:tc>
      </w:tr>
      <w:tr w:rsidR="00E546F7" w:rsidRPr="00690A26" w14:paraId="08AF7298" w14:textId="77777777" w:rsidTr="00E546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55DB09" w14:textId="77777777" w:rsidR="00E546F7" w:rsidRPr="00690A26" w:rsidRDefault="00E546F7" w:rsidP="00E546F7">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15C0D0CC" w14:textId="77777777" w:rsidR="00E546F7" w:rsidRPr="00690A26" w:rsidRDefault="00E546F7" w:rsidP="00E546F7">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116E480" w14:textId="77777777" w:rsidR="00E546F7" w:rsidRPr="00690A26" w:rsidRDefault="00E546F7" w:rsidP="00E546F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48B36F" w14:textId="77777777" w:rsidR="00E546F7" w:rsidRPr="00690A26" w:rsidRDefault="00E546F7" w:rsidP="00E546F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184DE4" w14:textId="77777777" w:rsidR="00E546F7" w:rsidRPr="00690A26" w:rsidRDefault="00E546F7" w:rsidP="00E546F7">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7570EFE1" w14:textId="77777777" w:rsidR="00E546F7" w:rsidRPr="00690A26" w:rsidRDefault="00E546F7" w:rsidP="00E546F7">
            <w:pPr>
              <w:pStyle w:val="TAL"/>
            </w:pPr>
          </w:p>
        </w:tc>
      </w:tr>
      <w:tr w:rsidR="00E546F7" w:rsidRPr="00690A26" w14:paraId="78F9EA79" w14:textId="77777777" w:rsidTr="00E546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CBDB67" w14:textId="77777777" w:rsidR="00E546F7" w:rsidRPr="00690A26" w:rsidRDefault="00E546F7" w:rsidP="00E546F7">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20ACE260" w14:textId="77777777" w:rsidR="00E546F7" w:rsidRPr="00690A26" w:rsidRDefault="00E546F7" w:rsidP="00E546F7">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3753C31" w14:textId="77777777" w:rsidR="00E546F7" w:rsidRPr="00690A26" w:rsidRDefault="00E546F7" w:rsidP="00E546F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92E9EF" w14:textId="77777777" w:rsidR="00E546F7" w:rsidRPr="00690A26" w:rsidRDefault="00E546F7" w:rsidP="00E546F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255044" w14:textId="77777777" w:rsidR="00E546F7" w:rsidRPr="00690A26" w:rsidRDefault="00E546F7" w:rsidP="00E546F7">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3084FD65" w14:textId="77777777" w:rsidR="00E546F7" w:rsidRPr="00690A26" w:rsidRDefault="00E546F7" w:rsidP="00E546F7">
            <w:pPr>
              <w:pStyle w:val="TAL"/>
            </w:pPr>
          </w:p>
        </w:tc>
      </w:tr>
      <w:tr w:rsidR="00E546F7" w:rsidRPr="00690A26" w14:paraId="4A4F8E7D" w14:textId="77777777" w:rsidTr="00E546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A51B8B" w14:textId="77777777" w:rsidR="00E546F7" w:rsidRPr="00690A26" w:rsidRDefault="00E546F7" w:rsidP="00E546F7">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271E7971" w14:textId="77777777" w:rsidR="00E546F7" w:rsidRPr="00690A26" w:rsidRDefault="00E546F7" w:rsidP="00E546F7">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5725A4A3" w14:textId="77777777" w:rsidR="00E546F7" w:rsidRPr="00690A26" w:rsidRDefault="00E546F7" w:rsidP="00E546F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29F115" w14:textId="77777777" w:rsidR="00E546F7" w:rsidRPr="00690A26" w:rsidRDefault="00E546F7" w:rsidP="00E546F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1293BD" w14:textId="77777777" w:rsidR="00E546F7" w:rsidRPr="00690A26" w:rsidRDefault="00E546F7" w:rsidP="00E546F7">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61BA7CB8" w14:textId="77777777" w:rsidR="00E546F7" w:rsidRPr="00690A26" w:rsidRDefault="00E546F7" w:rsidP="00E546F7">
            <w:pPr>
              <w:pStyle w:val="TAL"/>
            </w:pPr>
          </w:p>
        </w:tc>
      </w:tr>
      <w:tr w:rsidR="00E546F7" w:rsidRPr="00690A26" w14:paraId="13329879" w14:textId="77777777" w:rsidTr="00E546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1A1D9C" w14:textId="77777777" w:rsidR="00E546F7" w:rsidRPr="00690A26" w:rsidRDefault="00E546F7" w:rsidP="00E546F7">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9EEDF76" w14:textId="77777777" w:rsidR="00E546F7" w:rsidRPr="00690A26" w:rsidRDefault="00E546F7" w:rsidP="00E546F7">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BFF7A06" w14:textId="77777777" w:rsidR="00E546F7" w:rsidRPr="00690A26" w:rsidRDefault="00E546F7" w:rsidP="00E546F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F90EF3" w14:textId="77777777" w:rsidR="00E546F7" w:rsidRPr="00690A26" w:rsidRDefault="00E546F7" w:rsidP="00E546F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BF40CA" w14:textId="77777777" w:rsidR="00E546F7" w:rsidRPr="00690A26" w:rsidRDefault="00E546F7" w:rsidP="00E546F7">
            <w:pPr>
              <w:pStyle w:val="TAL"/>
            </w:pPr>
            <w:r w:rsidRPr="00690A26">
              <w:t>When present, this IE indicates whether a combined SMF/PGW-C or a standalone SMF needs to be discovered.</w:t>
            </w:r>
          </w:p>
          <w:p w14:paraId="0F256E49" w14:textId="77777777" w:rsidR="00E546F7" w:rsidRPr="00690A26" w:rsidRDefault="00E546F7" w:rsidP="00E546F7">
            <w:pPr>
              <w:pStyle w:val="TAL"/>
            </w:pPr>
          </w:p>
          <w:p w14:paraId="2A04A563" w14:textId="77777777" w:rsidR="00E546F7" w:rsidRPr="00690A26" w:rsidRDefault="00E546F7" w:rsidP="00E546F7">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0F4989A8" w14:textId="77777777" w:rsidR="00E546F7" w:rsidRPr="00690A26" w:rsidRDefault="00E546F7" w:rsidP="00E546F7">
            <w:pPr>
              <w:pStyle w:val="TAL"/>
            </w:pPr>
          </w:p>
        </w:tc>
      </w:tr>
      <w:tr w:rsidR="00E546F7" w:rsidRPr="00690A26" w14:paraId="1C835674" w14:textId="77777777" w:rsidTr="00E546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101467" w14:textId="77777777" w:rsidR="00E546F7" w:rsidRPr="00690A26" w:rsidRDefault="00E546F7" w:rsidP="00E546F7">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5EEB80F8" w14:textId="77777777" w:rsidR="00E546F7" w:rsidRPr="00690A26" w:rsidRDefault="00E546F7" w:rsidP="00E546F7">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BBF83DD" w14:textId="77777777" w:rsidR="00E546F7" w:rsidRPr="00690A26" w:rsidRDefault="00E546F7" w:rsidP="00E546F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3259A0" w14:textId="77777777" w:rsidR="00E546F7" w:rsidRPr="00690A26" w:rsidRDefault="00E546F7" w:rsidP="00E546F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A52CA3" w14:textId="77777777" w:rsidR="00E546F7" w:rsidRPr="00690A26" w:rsidRDefault="00E546F7" w:rsidP="00E546F7">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1EAE3711" w14:textId="77777777" w:rsidR="00E546F7" w:rsidRPr="00690A26" w:rsidRDefault="00E546F7" w:rsidP="00E546F7">
            <w:pPr>
              <w:pStyle w:val="TAL"/>
              <w:rPr>
                <w:rFonts w:cs="Arial"/>
                <w:szCs w:val="18"/>
              </w:rPr>
            </w:pPr>
          </w:p>
        </w:tc>
      </w:tr>
      <w:tr w:rsidR="00E546F7" w:rsidRPr="00690A26" w14:paraId="0D5170C8" w14:textId="77777777" w:rsidTr="00E546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985A5B" w14:textId="77777777" w:rsidR="00E546F7" w:rsidRPr="00690A26" w:rsidRDefault="00E546F7" w:rsidP="00E546F7">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70CF5A6E" w14:textId="77777777" w:rsidR="00E546F7" w:rsidRPr="00690A26" w:rsidRDefault="00E546F7" w:rsidP="00E546F7">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5DCD1416" w14:textId="77777777" w:rsidR="00E546F7" w:rsidRPr="00690A26" w:rsidRDefault="00E546F7" w:rsidP="00E546F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888003" w14:textId="77777777" w:rsidR="00E546F7" w:rsidRPr="00690A26" w:rsidRDefault="00E546F7" w:rsidP="00E546F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A3BBC5" w14:textId="77777777" w:rsidR="00E546F7" w:rsidRPr="00690A26" w:rsidRDefault="00E546F7" w:rsidP="00E546F7">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6E6755BF" w14:textId="77777777" w:rsidR="00E546F7" w:rsidRPr="00690A26" w:rsidRDefault="00E546F7" w:rsidP="00E546F7">
            <w:pPr>
              <w:pStyle w:val="TAL"/>
            </w:pPr>
          </w:p>
        </w:tc>
      </w:tr>
      <w:tr w:rsidR="00E546F7" w:rsidRPr="00690A26" w14:paraId="382F1C39" w14:textId="77777777" w:rsidTr="00E546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606DD2" w14:textId="77777777" w:rsidR="00E546F7" w:rsidRPr="00690A26" w:rsidRDefault="00E546F7" w:rsidP="00E546F7">
            <w:pPr>
              <w:pStyle w:val="TAL"/>
              <w:rPr>
                <w:lang w:eastAsia="zh-CN"/>
              </w:rPr>
            </w:pPr>
            <w:r w:rsidRPr="00690A26">
              <w:lastRenderedPageBreak/>
              <w:t>external-group-identity</w:t>
            </w:r>
          </w:p>
        </w:tc>
        <w:tc>
          <w:tcPr>
            <w:tcW w:w="737" w:type="pct"/>
            <w:tcBorders>
              <w:top w:val="single" w:sz="4" w:space="0" w:color="auto"/>
              <w:left w:val="single" w:sz="6" w:space="0" w:color="000000"/>
              <w:bottom w:val="single" w:sz="4" w:space="0" w:color="auto"/>
              <w:right w:val="single" w:sz="6" w:space="0" w:color="000000"/>
            </w:tcBorders>
          </w:tcPr>
          <w:p w14:paraId="7661B780" w14:textId="77777777" w:rsidR="00E546F7" w:rsidRPr="00690A26" w:rsidRDefault="00E546F7" w:rsidP="00E546F7">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DC99BC5" w14:textId="77777777" w:rsidR="00E546F7" w:rsidRPr="00690A26" w:rsidRDefault="00E546F7" w:rsidP="00E546F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698831" w14:textId="77777777" w:rsidR="00E546F7" w:rsidRPr="00690A26" w:rsidRDefault="00E546F7" w:rsidP="00E546F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9A9F69" w14:textId="77777777" w:rsidR="00E546F7" w:rsidRPr="00690A26" w:rsidRDefault="00E546F7" w:rsidP="00E546F7">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4FE2504B" w14:textId="77777777" w:rsidR="00E546F7" w:rsidRPr="00690A26" w:rsidRDefault="00E546F7" w:rsidP="00E546F7">
            <w:pPr>
              <w:pStyle w:val="TAL"/>
            </w:pPr>
          </w:p>
        </w:tc>
      </w:tr>
      <w:tr w:rsidR="00E546F7" w:rsidRPr="00690A26" w14:paraId="0481689D" w14:textId="77777777" w:rsidTr="00E546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5A7B6C" w14:textId="77777777" w:rsidR="00E546F7" w:rsidRPr="00690A26" w:rsidRDefault="00E546F7" w:rsidP="00E546F7">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643D8100" w14:textId="77777777" w:rsidR="00E546F7" w:rsidRPr="00690A26" w:rsidRDefault="00E546F7" w:rsidP="00E546F7">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268AC1A2" w14:textId="77777777" w:rsidR="00E546F7" w:rsidRPr="00690A26" w:rsidRDefault="00E546F7" w:rsidP="00E546F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332C29" w14:textId="77777777" w:rsidR="00E546F7" w:rsidRPr="00690A26" w:rsidRDefault="00E546F7" w:rsidP="00E546F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31DF3D" w14:textId="77777777" w:rsidR="00E546F7" w:rsidRPr="00690A26" w:rsidRDefault="00E546F7" w:rsidP="00E546F7">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564DDF6E" w14:textId="77777777" w:rsidR="00E546F7" w:rsidRPr="00690A26" w:rsidRDefault="00E546F7" w:rsidP="00E546F7">
            <w:pPr>
              <w:pStyle w:val="TAL"/>
            </w:pPr>
            <w:r w:rsidRPr="00690A26">
              <w:rPr>
                <w:noProof/>
                <w:lang w:eastAsia="zh-CN"/>
              </w:rPr>
              <w:t>Query-Params-Ext2</w:t>
            </w:r>
          </w:p>
        </w:tc>
      </w:tr>
      <w:tr w:rsidR="00E546F7" w:rsidRPr="00690A26" w14:paraId="18EC13C8" w14:textId="77777777" w:rsidTr="00E546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9706DB" w14:textId="77777777" w:rsidR="00E546F7" w:rsidRPr="00690A26" w:rsidRDefault="00E546F7" w:rsidP="00E546F7">
            <w:pPr>
              <w:pStyle w:val="TAL"/>
              <w:rPr>
                <w:lang w:eastAsia="zh-CN"/>
              </w:rPr>
            </w:pPr>
            <w:proofErr w:type="gramStart"/>
            <w:r w:rsidRPr="00690A26">
              <w:t>data-set</w:t>
            </w:r>
            <w:proofErr w:type="gramEnd"/>
          </w:p>
        </w:tc>
        <w:tc>
          <w:tcPr>
            <w:tcW w:w="737" w:type="pct"/>
            <w:tcBorders>
              <w:top w:val="single" w:sz="4" w:space="0" w:color="auto"/>
              <w:left w:val="single" w:sz="6" w:space="0" w:color="000000"/>
              <w:bottom w:val="single" w:sz="4" w:space="0" w:color="auto"/>
              <w:right w:val="single" w:sz="6" w:space="0" w:color="000000"/>
            </w:tcBorders>
          </w:tcPr>
          <w:p w14:paraId="03EEE5C4" w14:textId="77777777" w:rsidR="00E546F7" w:rsidRPr="00690A26" w:rsidRDefault="00E546F7" w:rsidP="00E546F7">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EF13A62" w14:textId="77777777" w:rsidR="00E546F7" w:rsidRPr="00690A26" w:rsidRDefault="00E546F7" w:rsidP="00E546F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59CBEC" w14:textId="77777777" w:rsidR="00E546F7" w:rsidRPr="00690A26" w:rsidRDefault="00E546F7" w:rsidP="00E546F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F0DC34" w14:textId="77777777" w:rsidR="00E546F7" w:rsidRPr="00690A26" w:rsidRDefault="00E546F7" w:rsidP="00E546F7">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253C6499" w14:textId="77777777" w:rsidR="00E546F7" w:rsidRPr="00690A26" w:rsidRDefault="00E546F7" w:rsidP="00E546F7">
            <w:pPr>
              <w:pStyle w:val="TAL"/>
            </w:pPr>
          </w:p>
        </w:tc>
      </w:tr>
      <w:tr w:rsidR="00E546F7" w:rsidRPr="00690A26" w14:paraId="393393F8" w14:textId="77777777" w:rsidTr="00E546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BF9D19" w14:textId="77777777" w:rsidR="00E546F7" w:rsidRPr="00690A26" w:rsidRDefault="00E546F7" w:rsidP="00E546F7">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58FA9FD2" w14:textId="77777777" w:rsidR="00E546F7" w:rsidRPr="00690A26" w:rsidRDefault="00E546F7" w:rsidP="00E546F7">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1D23008" w14:textId="77777777" w:rsidR="00E546F7" w:rsidRPr="00690A26" w:rsidRDefault="00E546F7" w:rsidP="00E546F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89563C" w14:textId="77777777" w:rsidR="00E546F7" w:rsidRPr="00690A26" w:rsidRDefault="00E546F7" w:rsidP="00E546F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FF89" w14:textId="77777777" w:rsidR="00E546F7" w:rsidRDefault="00E546F7" w:rsidP="00E546F7">
            <w:pPr>
              <w:pStyle w:val="TAL"/>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p w14:paraId="3600E60A" w14:textId="77777777" w:rsidR="00E546F7" w:rsidRPr="00690A26" w:rsidRDefault="00E546F7" w:rsidP="00E546F7">
            <w:pPr>
              <w:pStyle w:val="TAL"/>
              <w:rPr>
                <w:rFonts w:cs="Arial"/>
                <w:szCs w:val="18"/>
              </w:rPr>
            </w:pPr>
            <w:r>
              <w:t>P</w:t>
            </w:r>
            <w:r w:rsidRPr="004015AA">
              <w:t xml:space="preserve">attern: </w:t>
            </w:r>
            <w:r>
              <w:t>"</w:t>
            </w:r>
            <w:proofErr w:type="gramStart"/>
            <w:r w:rsidRPr="004015AA">
              <w:t>^[</w:t>
            </w:r>
            <w:proofErr w:type="gramEnd"/>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5B85DB1B" w14:textId="77777777" w:rsidR="00E546F7" w:rsidRPr="00690A26" w:rsidRDefault="00E546F7" w:rsidP="00E546F7">
            <w:pPr>
              <w:pStyle w:val="TAL"/>
              <w:rPr>
                <w:rFonts w:cs="Arial"/>
                <w:szCs w:val="18"/>
              </w:rPr>
            </w:pPr>
          </w:p>
        </w:tc>
      </w:tr>
      <w:tr w:rsidR="00E546F7" w:rsidRPr="00690A26" w14:paraId="5306BCC5" w14:textId="77777777" w:rsidTr="00E546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C05FEC" w14:textId="77777777" w:rsidR="00E546F7" w:rsidRPr="00690A26" w:rsidRDefault="00E546F7" w:rsidP="00E546F7">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112C9783" w14:textId="77777777" w:rsidR="00E546F7" w:rsidRPr="00690A26" w:rsidRDefault="00E546F7" w:rsidP="00E546F7">
            <w:pPr>
              <w:pStyle w:val="TAL"/>
            </w:pPr>
            <w:proofErr w:type="gramStart"/>
            <w:r w:rsidRPr="00690A26">
              <w:t>array(</w:t>
            </w:r>
            <w:proofErr w:type="spellStart"/>
            <w:proofErr w:type="gramEnd"/>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6BD2798" w14:textId="77777777" w:rsidR="00E546F7" w:rsidRPr="00690A26" w:rsidRDefault="00E546F7" w:rsidP="00E546F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A4FC76" w14:textId="77777777" w:rsidR="00E546F7" w:rsidRPr="00690A26" w:rsidRDefault="00E546F7" w:rsidP="00E546F7">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7619A7" w14:textId="77777777" w:rsidR="00E546F7" w:rsidRPr="00690A26" w:rsidRDefault="00E546F7" w:rsidP="00E546F7">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AC2ECE3" w14:textId="77777777" w:rsidR="00E546F7" w:rsidRPr="00690A26" w:rsidRDefault="00E546F7" w:rsidP="00E546F7">
            <w:pPr>
              <w:pStyle w:val="TAL"/>
              <w:rPr>
                <w:rFonts w:cs="Arial"/>
                <w:szCs w:val="18"/>
              </w:rPr>
            </w:pPr>
          </w:p>
        </w:tc>
      </w:tr>
      <w:tr w:rsidR="00E546F7" w:rsidRPr="00690A26" w14:paraId="3843A06F" w14:textId="77777777" w:rsidTr="00E546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84B885" w14:textId="77777777" w:rsidR="00E546F7" w:rsidRPr="00690A26" w:rsidRDefault="00E546F7" w:rsidP="00E546F7">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32A78FD2" w14:textId="77777777" w:rsidR="00E546F7" w:rsidRPr="00690A26" w:rsidRDefault="00E546F7" w:rsidP="00E546F7">
            <w:pPr>
              <w:pStyle w:val="TAL"/>
            </w:pPr>
            <w:proofErr w:type="gramStart"/>
            <w:r w:rsidRPr="00690A26">
              <w:t>array(</w:t>
            </w:r>
            <w:proofErr w:type="spellStart"/>
            <w:proofErr w:type="gramEnd"/>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1454C65" w14:textId="77777777" w:rsidR="00E546F7" w:rsidRPr="00690A26" w:rsidRDefault="00E546F7" w:rsidP="00E546F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90A81E" w14:textId="77777777" w:rsidR="00E546F7" w:rsidRPr="00690A26" w:rsidRDefault="00E546F7" w:rsidP="00E546F7">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8E502D" w14:textId="77777777" w:rsidR="00E546F7" w:rsidRPr="00690A26" w:rsidRDefault="00E546F7" w:rsidP="00E546F7">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20A6C0EA" w14:textId="77777777" w:rsidR="00E546F7" w:rsidRPr="00690A26" w:rsidRDefault="00E546F7" w:rsidP="00E546F7">
            <w:pPr>
              <w:pStyle w:val="TAL"/>
              <w:rPr>
                <w:rFonts w:cs="Arial"/>
                <w:szCs w:val="18"/>
              </w:rPr>
            </w:pPr>
          </w:p>
        </w:tc>
      </w:tr>
      <w:tr w:rsidR="00E546F7" w:rsidRPr="00690A26" w14:paraId="2757726C" w14:textId="77777777" w:rsidTr="00E546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6E8A7C" w14:textId="77777777" w:rsidR="00E546F7" w:rsidRPr="00690A26" w:rsidRDefault="00E546F7" w:rsidP="00E546F7">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CC36773" w14:textId="77777777" w:rsidR="00E546F7" w:rsidRPr="00690A26" w:rsidRDefault="00E546F7" w:rsidP="00E546F7">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F648DA6" w14:textId="77777777" w:rsidR="00E546F7" w:rsidRPr="00690A26" w:rsidRDefault="00E546F7" w:rsidP="00E546F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9B2891" w14:textId="77777777" w:rsidR="00E546F7" w:rsidRPr="00690A26" w:rsidRDefault="00E546F7" w:rsidP="00E546F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7027E8" w14:textId="77777777" w:rsidR="00E546F7" w:rsidRPr="00690A26" w:rsidRDefault="00E546F7" w:rsidP="00E546F7">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7FB7B1F7" w14:textId="77777777" w:rsidR="00E546F7" w:rsidRPr="00690A26" w:rsidRDefault="00E546F7" w:rsidP="00E546F7">
            <w:pPr>
              <w:pStyle w:val="TAL"/>
            </w:pPr>
          </w:p>
          <w:p w14:paraId="453343E5" w14:textId="77777777" w:rsidR="00E546F7" w:rsidRPr="00690A26" w:rsidRDefault="00E546F7" w:rsidP="00E546F7">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5AC08913" w14:textId="77777777" w:rsidR="00E546F7" w:rsidRPr="00690A26" w:rsidRDefault="00E546F7" w:rsidP="00E546F7">
            <w:pPr>
              <w:pStyle w:val="TAL"/>
            </w:pPr>
          </w:p>
        </w:tc>
      </w:tr>
      <w:tr w:rsidR="00E546F7" w:rsidRPr="00690A26" w14:paraId="0DB7AC74" w14:textId="77777777" w:rsidTr="00E546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CD6EE0" w14:textId="77777777" w:rsidR="00E546F7" w:rsidRPr="00690A26" w:rsidRDefault="00E546F7" w:rsidP="00E546F7">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442378D1" w14:textId="77777777" w:rsidR="00E546F7" w:rsidRPr="00690A26" w:rsidRDefault="00E546F7" w:rsidP="00E546F7">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FDEC3EB" w14:textId="77777777" w:rsidR="00E546F7" w:rsidRPr="00690A26" w:rsidRDefault="00E546F7" w:rsidP="00E546F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0EC79E" w14:textId="77777777" w:rsidR="00E546F7" w:rsidRPr="00690A26" w:rsidRDefault="00E546F7" w:rsidP="00E546F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0CC98D" w14:textId="77777777" w:rsidR="00E546F7" w:rsidRPr="00690A26" w:rsidRDefault="00E546F7" w:rsidP="00E546F7">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0F9CCED6" w14:textId="77777777" w:rsidR="00E546F7" w:rsidRPr="00690A26" w:rsidRDefault="00E546F7" w:rsidP="00E546F7">
            <w:pPr>
              <w:pStyle w:val="TAL"/>
              <w:rPr>
                <w:rFonts w:cs="Arial"/>
                <w:szCs w:val="18"/>
              </w:rPr>
            </w:pPr>
          </w:p>
        </w:tc>
      </w:tr>
      <w:tr w:rsidR="00E546F7" w:rsidRPr="00690A26" w14:paraId="4DD6796A" w14:textId="77777777" w:rsidTr="00E546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5FA745" w14:textId="77777777" w:rsidR="00E546F7" w:rsidRPr="00690A26" w:rsidRDefault="00E546F7" w:rsidP="00E546F7">
            <w:pPr>
              <w:pStyle w:val="TAL"/>
            </w:pPr>
            <w:proofErr w:type="gramStart"/>
            <w:r w:rsidRPr="00690A26">
              <w:t>preferred-locality</w:t>
            </w:r>
            <w:proofErr w:type="gramEnd"/>
          </w:p>
        </w:tc>
        <w:tc>
          <w:tcPr>
            <w:tcW w:w="737" w:type="pct"/>
            <w:tcBorders>
              <w:top w:val="single" w:sz="4" w:space="0" w:color="auto"/>
              <w:left w:val="single" w:sz="6" w:space="0" w:color="000000"/>
              <w:bottom w:val="single" w:sz="4" w:space="0" w:color="auto"/>
              <w:right w:val="single" w:sz="6" w:space="0" w:color="000000"/>
            </w:tcBorders>
          </w:tcPr>
          <w:p w14:paraId="22A0E6B2" w14:textId="77777777" w:rsidR="00E546F7" w:rsidRPr="00690A26" w:rsidRDefault="00E546F7" w:rsidP="00E546F7">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1BF1255" w14:textId="77777777" w:rsidR="00E546F7" w:rsidRPr="00690A26" w:rsidRDefault="00E546F7" w:rsidP="00E546F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2F0E49" w14:textId="77777777" w:rsidR="00E546F7" w:rsidRPr="00690A26" w:rsidRDefault="00E546F7" w:rsidP="00E546F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43E455" w14:textId="77777777" w:rsidR="00E546F7" w:rsidRPr="00690A26" w:rsidRDefault="00E546F7" w:rsidP="00E546F7">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099B543E" w14:textId="77777777" w:rsidR="00E546F7" w:rsidRPr="00690A26" w:rsidRDefault="00E546F7" w:rsidP="00E546F7">
            <w:pPr>
              <w:pStyle w:val="TAL"/>
            </w:pPr>
            <w:r w:rsidRPr="00690A26">
              <w:rPr>
                <w:rFonts w:cs="Arial"/>
                <w:szCs w:val="18"/>
              </w:rPr>
              <w:t xml:space="preserve">When present, </w:t>
            </w:r>
            <w:r w:rsidRPr="00690A26">
              <w:rPr>
                <w:lang w:eastAsia="zh-CN"/>
              </w:rPr>
              <w:t xml:space="preserve">the NRF shall prefer </w:t>
            </w:r>
            <w:r w:rsidRPr="00690A26">
              <w:t xml:space="preserve">NF profiles with a locality attribute that matches the </w:t>
            </w:r>
            <w:proofErr w:type="gramStart"/>
            <w:r w:rsidRPr="00690A26">
              <w:t>preferred-locality</w:t>
            </w:r>
            <w:proofErr w:type="gramEnd"/>
            <w:r w:rsidRPr="00690A26">
              <w:t>.</w:t>
            </w:r>
          </w:p>
          <w:p w14:paraId="26FB8D51" w14:textId="77777777" w:rsidR="00E546F7" w:rsidRPr="00690A26" w:rsidRDefault="00E546F7" w:rsidP="00E546F7">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1B691825" w14:textId="77777777" w:rsidR="00E546F7" w:rsidRPr="00690A26" w:rsidRDefault="00E546F7" w:rsidP="00E546F7">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29D0145E" w14:textId="77777777" w:rsidR="00E546F7" w:rsidRPr="00690A26" w:rsidRDefault="00E546F7" w:rsidP="00E546F7">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2EAA1438" w14:textId="77777777" w:rsidR="00E546F7" w:rsidRPr="00690A26" w:rsidRDefault="00E546F7" w:rsidP="00E546F7">
            <w:pPr>
              <w:pStyle w:val="TAL"/>
              <w:rPr>
                <w:rFonts w:cs="Arial"/>
                <w:szCs w:val="18"/>
              </w:rPr>
            </w:pPr>
          </w:p>
        </w:tc>
      </w:tr>
      <w:tr w:rsidR="00E546F7" w:rsidRPr="00690A26" w14:paraId="309E0E5A" w14:textId="77777777" w:rsidTr="00E546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FCC5E1" w14:textId="77777777" w:rsidR="00E546F7" w:rsidRPr="00690A26" w:rsidRDefault="00E546F7" w:rsidP="00E546F7">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77401191" w14:textId="77777777" w:rsidR="00E546F7" w:rsidRPr="00690A26" w:rsidRDefault="00E546F7" w:rsidP="00E546F7">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FEED6CB" w14:textId="77777777" w:rsidR="00E546F7" w:rsidRPr="00690A26" w:rsidRDefault="00E546F7" w:rsidP="00E546F7">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38B311F9" w14:textId="77777777" w:rsidR="00E546F7" w:rsidRPr="00690A26" w:rsidRDefault="00E546F7" w:rsidP="00E546F7">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C54A68" w14:textId="77777777" w:rsidR="00E546F7" w:rsidRPr="00690A26" w:rsidRDefault="00E546F7" w:rsidP="00E546F7">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53C46686" w14:textId="77777777" w:rsidR="00E546F7" w:rsidRPr="00690A26" w:rsidRDefault="00E546F7" w:rsidP="00E546F7">
            <w:pPr>
              <w:pStyle w:val="TAL"/>
              <w:rPr>
                <w:rFonts w:cs="Arial"/>
                <w:szCs w:val="18"/>
              </w:rPr>
            </w:pPr>
          </w:p>
        </w:tc>
      </w:tr>
      <w:tr w:rsidR="00E546F7" w:rsidRPr="00690A26" w14:paraId="6A00B2D6" w14:textId="77777777" w:rsidTr="00E546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996D36" w14:textId="77777777" w:rsidR="00E546F7" w:rsidRPr="00690A26" w:rsidRDefault="00E546F7" w:rsidP="00E546F7">
            <w:pPr>
              <w:pStyle w:val="TAL"/>
            </w:pPr>
            <w:proofErr w:type="gramStart"/>
            <w:r w:rsidRPr="00690A26">
              <w:t>supported-features</w:t>
            </w:r>
            <w:proofErr w:type="gramEnd"/>
          </w:p>
        </w:tc>
        <w:tc>
          <w:tcPr>
            <w:tcW w:w="737" w:type="pct"/>
            <w:tcBorders>
              <w:top w:val="single" w:sz="4" w:space="0" w:color="auto"/>
              <w:left w:val="single" w:sz="6" w:space="0" w:color="000000"/>
              <w:bottom w:val="single" w:sz="4" w:space="0" w:color="auto"/>
              <w:right w:val="single" w:sz="6" w:space="0" w:color="000000"/>
            </w:tcBorders>
          </w:tcPr>
          <w:p w14:paraId="2AFF7447" w14:textId="77777777" w:rsidR="00E546F7" w:rsidRPr="00690A26" w:rsidRDefault="00E546F7" w:rsidP="00E546F7">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251CA275" w14:textId="77777777" w:rsidR="00E546F7" w:rsidRPr="00690A26" w:rsidRDefault="00E546F7" w:rsidP="00E546F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91341A" w14:textId="77777777" w:rsidR="00E546F7" w:rsidRPr="00690A26" w:rsidRDefault="00E546F7" w:rsidP="00E546F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889BDE" w14:textId="77777777" w:rsidR="00E546F7" w:rsidRPr="00690A26" w:rsidRDefault="00E546F7" w:rsidP="00E546F7">
            <w:pPr>
              <w:pStyle w:val="TAL"/>
            </w:pPr>
            <w:r w:rsidRPr="00690A26">
              <w:t>List of features required to be supported by the target Network Function.</w:t>
            </w:r>
          </w:p>
          <w:p w14:paraId="62D065FE" w14:textId="77777777" w:rsidR="00E546F7" w:rsidRPr="00690A26" w:rsidRDefault="00E546F7" w:rsidP="00E546F7">
            <w:pPr>
              <w:pStyle w:val="TAL"/>
            </w:pPr>
            <w:r w:rsidRPr="00690A26">
              <w:t>This IE may be present only if the service-names attribute is present and if it contains a single service-name, or if the target Network Function does not support any service. It shall be ignored by the NRF otherwise.</w:t>
            </w:r>
          </w:p>
          <w:p w14:paraId="6FE5B303" w14:textId="77777777" w:rsidR="00E546F7" w:rsidRPr="00690A26" w:rsidRDefault="00E546F7" w:rsidP="00E546F7">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5A116FF3" w14:textId="77777777" w:rsidR="00E546F7" w:rsidRPr="00690A26" w:rsidRDefault="00E546F7" w:rsidP="00E546F7">
            <w:pPr>
              <w:pStyle w:val="TAL"/>
            </w:pPr>
          </w:p>
        </w:tc>
      </w:tr>
      <w:tr w:rsidR="00E546F7" w:rsidRPr="00690A26" w14:paraId="2099763A" w14:textId="77777777" w:rsidTr="00E546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D9BBB8" w14:textId="77777777" w:rsidR="00E546F7" w:rsidRPr="00690A26" w:rsidRDefault="00E546F7" w:rsidP="00E546F7">
            <w:pPr>
              <w:pStyle w:val="TAL"/>
            </w:pPr>
            <w:proofErr w:type="gramStart"/>
            <w:r w:rsidRPr="00690A26">
              <w:t>required-features</w:t>
            </w:r>
            <w:proofErr w:type="gramEnd"/>
          </w:p>
        </w:tc>
        <w:tc>
          <w:tcPr>
            <w:tcW w:w="737" w:type="pct"/>
            <w:tcBorders>
              <w:top w:val="single" w:sz="4" w:space="0" w:color="auto"/>
              <w:left w:val="single" w:sz="6" w:space="0" w:color="000000"/>
              <w:bottom w:val="single" w:sz="4" w:space="0" w:color="auto"/>
              <w:right w:val="single" w:sz="6" w:space="0" w:color="000000"/>
            </w:tcBorders>
          </w:tcPr>
          <w:p w14:paraId="370364FA" w14:textId="77777777" w:rsidR="00E546F7" w:rsidRPr="00690A26" w:rsidRDefault="00E546F7" w:rsidP="00E546F7">
            <w:pPr>
              <w:pStyle w:val="TAL"/>
            </w:pPr>
            <w:proofErr w:type="gramStart"/>
            <w:r w:rsidRPr="00690A26">
              <w:t>array(</w:t>
            </w:r>
            <w:proofErr w:type="spellStart"/>
            <w:proofErr w:type="gramEnd"/>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8458A36" w14:textId="77777777" w:rsidR="00E546F7" w:rsidRPr="00690A26" w:rsidRDefault="00E546F7" w:rsidP="00E546F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D406B8" w14:textId="77777777" w:rsidR="00E546F7" w:rsidRPr="00690A26" w:rsidRDefault="00E546F7" w:rsidP="00E546F7">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129729" w14:textId="77777777" w:rsidR="00E546F7" w:rsidRPr="00690A26" w:rsidRDefault="00E546F7" w:rsidP="00E546F7">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4F3DE353" w14:textId="77777777" w:rsidR="00E546F7" w:rsidRPr="00690A26" w:rsidRDefault="00E546F7" w:rsidP="00E546F7">
            <w:pPr>
              <w:pStyle w:val="TAL"/>
            </w:pPr>
            <w:r w:rsidRPr="00690A26">
              <w:t>This IE may be present only if the service-names attribute is present.</w:t>
            </w:r>
          </w:p>
          <w:p w14:paraId="1446C26B" w14:textId="77777777" w:rsidR="00E546F7" w:rsidRPr="00690A26" w:rsidRDefault="00E546F7" w:rsidP="00E546F7">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799D3F7C" w14:textId="77777777" w:rsidR="00E546F7" w:rsidRPr="00690A26" w:rsidRDefault="00E546F7" w:rsidP="00E546F7">
            <w:pPr>
              <w:pStyle w:val="TAL"/>
            </w:pPr>
            <w:r w:rsidRPr="00690A26">
              <w:t>Query-Params-Ext1</w:t>
            </w:r>
          </w:p>
        </w:tc>
      </w:tr>
      <w:tr w:rsidR="00E546F7" w:rsidRPr="00690A26" w14:paraId="57FE6D9A" w14:textId="77777777" w:rsidTr="00E546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59646A" w14:textId="77777777" w:rsidR="00E546F7" w:rsidRPr="00690A26" w:rsidRDefault="00E546F7" w:rsidP="00E546F7">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126E0C14" w14:textId="77777777" w:rsidR="00E546F7" w:rsidRPr="00690A26" w:rsidRDefault="00E546F7" w:rsidP="00E546F7">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22D21F61" w14:textId="77777777" w:rsidR="00E546F7" w:rsidRPr="00690A26" w:rsidRDefault="00E546F7" w:rsidP="00E546F7">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20A83FB" w14:textId="77777777" w:rsidR="00E546F7" w:rsidRPr="00690A26" w:rsidRDefault="00E546F7" w:rsidP="00E546F7">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7639C9" w14:textId="77777777" w:rsidR="00E546F7" w:rsidRPr="00690A26" w:rsidRDefault="00E546F7" w:rsidP="00E546F7">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0A938267" w14:textId="77777777" w:rsidR="00E546F7" w:rsidRPr="00690A26" w:rsidRDefault="00E546F7" w:rsidP="00E546F7">
            <w:pPr>
              <w:pStyle w:val="TAL"/>
              <w:rPr>
                <w:lang w:eastAsia="zh-CN"/>
              </w:rPr>
            </w:pPr>
            <w:r w:rsidRPr="00690A26">
              <w:t>Complex-Query</w:t>
            </w:r>
          </w:p>
        </w:tc>
      </w:tr>
      <w:tr w:rsidR="00E546F7" w:rsidRPr="00690A26" w14:paraId="298BF582" w14:textId="77777777" w:rsidTr="00E546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BF9206" w14:textId="77777777" w:rsidR="00E546F7" w:rsidRPr="00690A26" w:rsidRDefault="00E546F7" w:rsidP="00E546F7">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0E51CB4C" w14:textId="77777777" w:rsidR="00E546F7" w:rsidRPr="00690A26" w:rsidRDefault="00E546F7" w:rsidP="00E546F7">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2F0D149" w14:textId="77777777" w:rsidR="00E546F7" w:rsidRPr="00690A26" w:rsidRDefault="00E546F7" w:rsidP="00E546F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99E3F2" w14:textId="77777777" w:rsidR="00E546F7" w:rsidRPr="00690A26" w:rsidRDefault="00E546F7" w:rsidP="00E546F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CA694B" w14:textId="77777777" w:rsidR="00E546F7" w:rsidRDefault="00E546F7" w:rsidP="00E546F7">
            <w:pPr>
              <w:pStyle w:val="TAL"/>
            </w:pPr>
            <w:r w:rsidRPr="00690A26">
              <w:t xml:space="preserve">Maximum number of </w:t>
            </w:r>
            <w:proofErr w:type="spellStart"/>
            <w:r w:rsidRPr="00690A26">
              <w:t>NFProfiles</w:t>
            </w:r>
            <w:proofErr w:type="spellEnd"/>
            <w:r w:rsidRPr="00690A26">
              <w:t xml:space="preserve"> to be returned in the response.</w:t>
            </w:r>
          </w:p>
          <w:p w14:paraId="65364CCB" w14:textId="77777777" w:rsidR="00E546F7" w:rsidRPr="00690A26" w:rsidRDefault="00E546F7" w:rsidP="00E546F7">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6F2CECF9" w14:textId="77777777" w:rsidR="00E546F7" w:rsidRPr="00690A26" w:rsidRDefault="00E546F7" w:rsidP="00E546F7">
            <w:pPr>
              <w:pStyle w:val="TAL"/>
            </w:pPr>
            <w:r w:rsidRPr="00690A26">
              <w:t>Query-Params-Ext1</w:t>
            </w:r>
          </w:p>
        </w:tc>
      </w:tr>
      <w:tr w:rsidR="00E546F7" w:rsidRPr="00690A26" w14:paraId="71039B1A" w14:textId="77777777" w:rsidTr="00E546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56492D" w14:textId="77777777" w:rsidR="00E546F7" w:rsidRPr="00690A26" w:rsidRDefault="00E546F7" w:rsidP="00E546F7">
            <w:pPr>
              <w:pStyle w:val="TAL"/>
            </w:pPr>
            <w:r w:rsidRPr="00690A26">
              <w:lastRenderedPageBreak/>
              <w:t>max-payload-size</w:t>
            </w:r>
          </w:p>
        </w:tc>
        <w:tc>
          <w:tcPr>
            <w:tcW w:w="737" w:type="pct"/>
            <w:tcBorders>
              <w:top w:val="single" w:sz="4" w:space="0" w:color="auto"/>
              <w:left w:val="single" w:sz="6" w:space="0" w:color="000000"/>
              <w:bottom w:val="single" w:sz="4" w:space="0" w:color="auto"/>
              <w:right w:val="single" w:sz="6" w:space="0" w:color="000000"/>
            </w:tcBorders>
          </w:tcPr>
          <w:p w14:paraId="7E423217" w14:textId="77777777" w:rsidR="00E546F7" w:rsidRPr="00690A26" w:rsidRDefault="00E546F7" w:rsidP="00E546F7">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C88882D" w14:textId="77777777" w:rsidR="00E546F7" w:rsidRPr="00690A26" w:rsidRDefault="00E546F7" w:rsidP="00E546F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DD0EE0" w14:textId="77777777" w:rsidR="00E546F7" w:rsidRPr="00690A26" w:rsidRDefault="00E546F7" w:rsidP="00E546F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9069C3" w14:textId="77777777" w:rsidR="00E546F7" w:rsidRPr="00690A26" w:rsidRDefault="00E546F7" w:rsidP="00E546F7">
            <w:pPr>
              <w:pStyle w:val="TAL"/>
            </w:pPr>
            <w:r w:rsidRPr="00690A26">
              <w:t>Maximum payload size (before compression, if any) of the response, expressed in kilo octets.</w:t>
            </w:r>
          </w:p>
          <w:p w14:paraId="3A363522" w14:textId="77777777" w:rsidR="00E546F7" w:rsidRPr="00690A26" w:rsidRDefault="00E546F7" w:rsidP="00E546F7">
            <w:pPr>
              <w:pStyle w:val="TAL"/>
            </w:pPr>
            <w:r w:rsidRPr="00690A26">
              <w:t>When present, the NRF shall limit the number of NF profiles returned in the response such as to not exceed the maximum payload size indicated in the request.</w:t>
            </w:r>
          </w:p>
          <w:p w14:paraId="4CA12448" w14:textId="77777777" w:rsidR="00E546F7" w:rsidRPr="00690A26" w:rsidRDefault="00E546F7" w:rsidP="00E546F7">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5CF9AA35" w14:textId="77777777" w:rsidR="00E546F7" w:rsidRPr="00690A26" w:rsidRDefault="00E546F7" w:rsidP="00E546F7">
            <w:pPr>
              <w:pStyle w:val="TAL"/>
            </w:pPr>
            <w:r w:rsidRPr="00690A26">
              <w:t>Query-Params-Ext1</w:t>
            </w:r>
          </w:p>
        </w:tc>
      </w:tr>
      <w:tr w:rsidR="00E546F7" w:rsidRPr="00690A26" w14:paraId="30B795B9" w14:textId="77777777" w:rsidTr="00E546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622B35" w14:textId="77777777" w:rsidR="00E546F7" w:rsidRPr="00690A26" w:rsidRDefault="00E546F7" w:rsidP="00E546F7">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7B206658" w14:textId="77777777" w:rsidR="00E546F7" w:rsidRPr="00690A26" w:rsidRDefault="00E546F7" w:rsidP="00E546F7">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250332DC" w14:textId="77777777" w:rsidR="00E546F7" w:rsidRPr="00690A26" w:rsidRDefault="00E546F7" w:rsidP="00E546F7">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6C2E330" w14:textId="77777777" w:rsidR="00E546F7" w:rsidRPr="00690A26" w:rsidRDefault="00E546F7" w:rsidP="00E546F7">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9263ED" w14:textId="77777777" w:rsidR="00E546F7" w:rsidRPr="00690A26" w:rsidRDefault="00E546F7" w:rsidP="00E546F7">
            <w:pPr>
              <w:pStyle w:val="TAL"/>
            </w:pPr>
            <w:r w:rsidRPr="00690A26">
              <w:t>Maximum payload size (before compression, if any) of the response, expressed in kilo octets.</w:t>
            </w:r>
          </w:p>
          <w:p w14:paraId="741083D7" w14:textId="77777777" w:rsidR="00E546F7" w:rsidRPr="00690A26" w:rsidRDefault="00E546F7" w:rsidP="00E546F7">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389EBBFA" w14:textId="77777777" w:rsidR="00E546F7" w:rsidRDefault="00E546F7" w:rsidP="00E546F7">
            <w:pPr>
              <w:pStyle w:val="TAL"/>
              <w:rPr>
                <w:lang w:eastAsia="zh-CN"/>
              </w:rPr>
            </w:pPr>
            <w:r>
              <w:rPr>
                <w:rFonts w:hint="eastAsia"/>
                <w:lang w:eastAsia="zh-CN"/>
              </w:rPr>
              <w:t>This query parameter is used when the consumer supports payload size bigger than 2 million octets.</w:t>
            </w:r>
          </w:p>
          <w:p w14:paraId="3C9E3CD0" w14:textId="77777777" w:rsidR="00E546F7" w:rsidRPr="00690A26" w:rsidRDefault="00E546F7" w:rsidP="00E546F7">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1D8FCCFC" w14:textId="77777777" w:rsidR="00E546F7" w:rsidRPr="00690A26" w:rsidRDefault="00E546F7" w:rsidP="00E546F7">
            <w:pPr>
              <w:pStyle w:val="TAL"/>
            </w:pPr>
            <w:r w:rsidRPr="00690A26">
              <w:t>Query-Params-Ext2</w:t>
            </w:r>
          </w:p>
        </w:tc>
      </w:tr>
      <w:tr w:rsidR="00E546F7" w:rsidRPr="00690A26" w14:paraId="06926822" w14:textId="77777777" w:rsidTr="00E546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F79A33" w14:textId="77777777" w:rsidR="00E546F7" w:rsidRPr="00690A26" w:rsidRDefault="00E546F7" w:rsidP="00E546F7">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6EE34EA5" w14:textId="77777777" w:rsidR="00E546F7" w:rsidRPr="00690A26" w:rsidRDefault="00E546F7" w:rsidP="00E546F7">
            <w:pPr>
              <w:pStyle w:val="TAL"/>
            </w:pPr>
            <w:proofErr w:type="gramStart"/>
            <w:r w:rsidRPr="00690A26">
              <w:t>array(</w:t>
            </w:r>
            <w:proofErr w:type="spellStart"/>
            <w:proofErr w:type="gramEnd"/>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14D1205" w14:textId="77777777" w:rsidR="00E546F7" w:rsidRPr="00690A26" w:rsidRDefault="00E546F7" w:rsidP="00E546F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B909E2" w14:textId="77777777" w:rsidR="00E546F7" w:rsidRPr="00690A26" w:rsidRDefault="00E546F7" w:rsidP="00E546F7">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BCE230" w14:textId="77777777" w:rsidR="00E546F7" w:rsidRPr="00690A26" w:rsidRDefault="00E546F7" w:rsidP="00E546F7">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0E3E4965" w14:textId="77777777" w:rsidR="00E546F7" w:rsidRPr="00690A26" w:rsidRDefault="00E546F7" w:rsidP="00E546F7">
            <w:pPr>
              <w:pStyle w:val="TAL"/>
            </w:pPr>
            <w:r w:rsidRPr="00690A26">
              <w:t>Query-Params-Ext1</w:t>
            </w:r>
          </w:p>
        </w:tc>
      </w:tr>
      <w:tr w:rsidR="00E546F7" w:rsidRPr="00690A26" w14:paraId="437818D5" w14:textId="77777777" w:rsidTr="00E546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B19BEC" w14:textId="77777777" w:rsidR="00E546F7" w:rsidRPr="00690A26" w:rsidRDefault="00E546F7" w:rsidP="00E546F7">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6DB76FB8" w14:textId="77777777" w:rsidR="00E546F7" w:rsidRPr="00690A26" w:rsidRDefault="00E546F7" w:rsidP="00E546F7">
            <w:pPr>
              <w:pStyle w:val="TAL"/>
            </w:pPr>
            <w:proofErr w:type="gramStart"/>
            <w:r w:rsidRPr="00690A26">
              <w:t>array(</w:t>
            </w:r>
            <w:proofErr w:type="spellStart"/>
            <w:proofErr w:type="gramEnd"/>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145CE85" w14:textId="77777777" w:rsidR="00E546F7" w:rsidRPr="00690A26" w:rsidRDefault="00E546F7" w:rsidP="00E546F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1094B7" w14:textId="77777777" w:rsidR="00E546F7" w:rsidRPr="00690A26" w:rsidRDefault="00E546F7" w:rsidP="00E546F7">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D260680" w14:textId="77777777" w:rsidR="00E546F7" w:rsidRPr="00690A26" w:rsidRDefault="00E546F7" w:rsidP="00E546F7">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6D4240E" w14:textId="77777777" w:rsidR="00E546F7" w:rsidRPr="00690A26" w:rsidRDefault="00E546F7" w:rsidP="00E546F7">
            <w:pPr>
              <w:pStyle w:val="TAL"/>
            </w:pPr>
            <w:r w:rsidRPr="00690A26">
              <w:t>Query-Param-Analytics</w:t>
            </w:r>
          </w:p>
        </w:tc>
      </w:tr>
      <w:tr w:rsidR="00E546F7" w:rsidRPr="00690A26" w14:paraId="6F798183" w14:textId="77777777" w:rsidTr="00E546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5D8502" w14:textId="77777777" w:rsidR="00E546F7" w:rsidRPr="00690A26" w:rsidRDefault="00E546F7" w:rsidP="00E546F7">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2BC49191" w14:textId="77777777" w:rsidR="00E546F7" w:rsidRPr="00690A26" w:rsidRDefault="00E546F7" w:rsidP="00E546F7">
            <w:pPr>
              <w:pStyle w:val="TAL"/>
            </w:pPr>
            <w:proofErr w:type="gramStart"/>
            <w:r w:rsidRPr="00690A26">
              <w:t>array(</w:t>
            </w:r>
            <w:proofErr w:type="spellStart"/>
            <w:proofErr w:type="gramEnd"/>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F113A9F" w14:textId="77777777" w:rsidR="00E546F7" w:rsidRPr="00690A26" w:rsidRDefault="00E546F7" w:rsidP="00E546F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02C286" w14:textId="77777777" w:rsidR="00E546F7" w:rsidRPr="00690A26" w:rsidRDefault="00E546F7" w:rsidP="00E546F7">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BED6392" w14:textId="77777777" w:rsidR="00E546F7" w:rsidRPr="00690A26" w:rsidRDefault="00E546F7" w:rsidP="00E546F7">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D11D086" w14:textId="77777777" w:rsidR="00E546F7" w:rsidRPr="00690A26" w:rsidRDefault="00E546F7" w:rsidP="00E546F7">
            <w:pPr>
              <w:pStyle w:val="TAL"/>
            </w:pPr>
            <w:r w:rsidRPr="00690A26">
              <w:t>Query-Param-Analytics</w:t>
            </w:r>
          </w:p>
        </w:tc>
      </w:tr>
      <w:tr w:rsidR="00E546F7" w:rsidRPr="00690A26" w14:paraId="45FB6DD0" w14:textId="77777777" w:rsidTr="00E546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6A80D1" w14:textId="77777777" w:rsidR="00E546F7" w:rsidRPr="00690A26" w:rsidRDefault="00E546F7" w:rsidP="00E546F7">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7DCA013" w14:textId="77777777" w:rsidR="00E546F7" w:rsidRPr="00690A26" w:rsidRDefault="00E546F7" w:rsidP="00E546F7">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75F5E40C" w14:textId="77777777" w:rsidR="00E546F7" w:rsidRPr="00690A26" w:rsidRDefault="00E546F7" w:rsidP="00E546F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3A96D1" w14:textId="77777777" w:rsidR="00E546F7" w:rsidRPr="00690A26" w:rsidRDefault="00E546F7" w:rsidP="00E546F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B8D6DF" w14:textId="77777777" w:rsidR="00E546F7" w:rsidRPr="00690A26" w:rsidRDefault="00E546F7" w:rsidP="00E546F7">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45180819" w14:textId="77777777" w:rsidR="00E546F7" w:rsidRPr="00690A26" w:rsidRDefault="00E546F7" w:rsidP="00E546F7">
            <w:pPr>
              <w:pStyle w:val="TAL"/>
            </w:pPr>
            <w:r w:rsidRPr="00690A26">
              <w:rPr>
                <w:rFonts w:hint="eastAsia"/>
                <w:lang w:eastAsia="zh-CN"/>
              </w:rPr>
              <w:t>MAPDU</w:t>
            </w:r>
          </w:p>
        </w:tc>
      </w:tr>
      <w:tr w:rsidR="00E546F7" w:rsidRPr="00690A26" w14:paraId="3DABBAAE" w14:textId="77777777" w:rsidTr="00E546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B0B062" w14:textId="77777777" w:rsidR="00E546F7" w:rsidRPr="00690A26" w:rsidRDefault="00E546F7" w:rsidP="00E546F7">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A6B880D" w14:textId="77777777" w:rsidR="00E546F7" w:rsidRPr="00690A26" w:rsidRDefault="00E546F7" w:rsidP="00E546F7">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A4F3C81" w14:textId="77777777" w:rsidR="00E546F7" w:rsidRPr="00690A26" w:rsidRDefault="00E546F7" w:rsidP="00E546F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D0FC47" w14:textId="77777777" w:rsidR="00E546F7" w:rsidRPr="00690A26" w:rsidRDefault="00E546F7" w:rsidP="00E546F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6AFA59" w14:textId="77777777" w:rsidR="00E546F7" w:rsidRPr="00690A26" w:rsidRDefault="00E546F7" w:rsidP="00E546F7">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4B12F7E8" w14:textId="77777777" w:rsidR="00E546F7" w:rsidRPr="00690A26" w:rsidRDefault="00E546F7" w:rsidP="00E546F7">
            <w:pPr>
              <w:pStyle w:val="TAL"/>
            </w:pPr>
          </w:p>
          <w:p w14:paraId="31BD5560" w14:textId="77777777" w:rsidR="00E546F7" w:rsidRPr="00690A26" w:rsidRDefault="00E546F7" w:rsidP="00E546F7">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7811266" w14:textId="77777777" w:rsidR="00E546F7" w:rsidRPr="00690A26" w:rsidRDefault="00E546F7" w:rsidP="00E546F7">
            <w:pPr>
              <w:pStyle w:val="TAL"/>
              <w:rPr>
                <w:lang w:eastAsia="zh-CN"/>
              </w:rPr>
            </w:pPr>
            <w:r w:rsidRPr="00690A26">
              <w:t>Query-Params-Ext2</w:t>
            </w:r>
          </w:p>
        </w:tc>
      </w:tr>
      <w:tr w:rsidR="00E546F7" w:rsidRPr="00690A26" w14:paraId="749D8A6A" w14:textId="77777777" w:rsidTr="00E546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258712" w14:textId="77777777" w:rsidR="00E546F7" w:rsidRPr="00690A26" w:rsidRDefault="00E546F7" w:rsidP="00E546F7">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3ABB798F" w14:textId="77777777" w:rsidR="00E546F7" w:rsidRPr="00690A26" w:rsidRDefault="00E546F7" w:rsidP="00E546F7">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5332962" w14:textId="77777777" w:rsidR="00E546F7" w:rsidRPr="00690A26" w:rsidRDefault="00E546F7" w:rsidP="00E546F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C772EF" w14:textId="77777777" w:rsidR="00E546F7" w:rsidRPr="00690A26" w:rsidRDefault="00E546F7" w:rsidP="00E546F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912EF7" w14:textId="77777777" w:rsidR="00E546F7" w:rsidRPr="00690A26" w:rsidRDefault="00E546F7" w:rsidP="00E546F7">
            <w:pPr>
              <w:pStyle w:val="TAL"/>
            </w:pPr>
            <w:r w:rsidRPr="00690A26">
              <w:t>When present, this IE indicates that NF(s) dedicatedly serving the specified Client Type needs to be discovered. This IE may be included when target NF Type is "LMF" and "GMLC".</w:t>
            </w:r>
          </w:p>
          <w:p w14:paraId="28C3820A" w14:textId="77777777" w:rsidR="00E546F7" w:rsidRPr="00690A26" w:rsidRDefault="00E546F7" w:rsidP="00E546F7">
            <w:pPr>
              <w:pStyle w:val="TAL"/>
            </w:pPr>
          </w:p>
          <w:p w14:paraId="6F6077F8" w14:textId="77777777" w:rsidR="00E546F7" w:rsidRPr="00690A26" w:rsidRDefault="00E546F7" w:rsidP="00E546F7">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62E76A17" w14:textId="77777777" w:rsidR="00E546F7" w:rsidRPr="00690A26" w:rsidRDefault="00E546F7" w:rsidP="00E546F7">
            <w:pPr>
              <w:pStyle w:val="TAL"/>
            </w:pPr>
          </w:p>
        </w:tc>
        <w:tc>
          <w:tcPr>
            <w:tcW w:w="467" w:type="pct"/>
            <w:tcBorders>
              <w:top w:val="single" w:sz="4" w:space="0" w:color="auto"/>
              <w:left w:val="single" w:sz="6" w:space="0" w:color="000000"/>
              <w:bottom w:val="single" w:sz="4" w:space="0" w:color="auto"/>
              <w:right w:val="single" w:sz="6" w:space="0" w:color="000000"/>
            </w:tcBorders>
          </w:tcPr>
          <w:p w14:paraId="62DDDE14" w14:textId="77777777" w:rsidR="00E546F7" w:rsidRPr="00690A26" w:rsidRDefault="00E546F7" w:rsidP="00E546F7">
            <w:pPr>
              <w:pStyle w:val="TAL"/>
            </w:pPr>
            <w:r w:rsidRPr="00690A26">
              <w:t>Query-Params-Ext2</w:t>
            </w:r>
          </w:p>
        </w:tc>
      </w:tr>
      <w:tr w:rsidR="00E546F7" w:rsidRPr="00690A26" w14:paraId="743A48EA" w14:textId="77777777" w:rsidTr="00E546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D40CF3" w14:textId="77777777" w:rsidR="00E546F7" w:rsidRPr="00690A26" w:rsidRDefault="00E546F7" w:rsidP="00E546F7">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1401BDA4" w14:textId="77777777" w:rsidR="00E546F7" w:rsidRPr="00690A26" w:rsidRDefault="00E546F7" w:rsidP="00E546F7">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21D4FD9E" w14:textId="77777777" w:rsidR="00E546F7" w:rsidRPr="00690A26" w:rsidRDefault="00E546F7" w:rsidP="00E546F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12635B" w14:textId="77777777" w:rsidR="00E546F7" w:rsidRPr="00690A26" w:rsidRDefault="00E546F7" w:rsidP="00E546F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37A3C13" w14:textId="77777777" w:rsidR="00E546F7" w:rsidRPr="00690A26" w:rsidRDefault="00E546F7" w:rsidP="00E546F7">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proofErr w:type="gramStart"/>
            <w:r w:rsidRPr="00690A26">
              <w:t>discovered</w:t>
            </w:r>
            <w:r>
              <w:t>.</w:t>
            </w:r>
            <w:r w:rsidRPr="00690A26">
              <w:t>This</w:t>
            </w:r>
            <w:proofErr w:type="spellEnd"/>
            <w:proofErr w:type="gram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35F9094" w14:textId="77777777" w:rsidR="00E546F7" w:rsidRPr="00690A26" w:rsidRDefault="00E546F7" w:rsidP="00E546F7">
            <w:pPr>
              <w:pStyle w:val="TAL"/>
            </w:pPr>
            <w:r w:rsidRPr="00690A26">
              <w:t>Query-Params-Ext2</w:t>
            </w:r>
          </w:p>
        </w:tc>
      </w:tr>
      <w:tr w:rsidR="00E546F7" w:rsidRPr="00690A26" w14:paraId="23AF2A60" w14:textId="77777777" w:rsidTr="00E546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0C4053" w14:textId="77777777" w:rsidR="00E546F7" w:rsidRPr="00690A26" w:rsidRDefault="00E546F7" w:rsidP="00E546F7">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200CB228" w14:textId="77777777" w:rsidR="00E546F7" w:rsidRPr="00690A26" w:rsidRDefault="00E546F7" w:rsidP="00E546F7">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21B61B4" w14:textId="77777777" w:rsidR="00E546F7" w:rsidRPr="00690A26" w:rsidRDefault="00E546F7" w:rsidP="00E546F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800093" w14:textId="77777777" w:rsidR="00E546F7" w:rsidRPr="00690A26" w:rsidRDefault="00E546F7" w:rsidP="00E546F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A2B423" w14:textId="77777777" w:rsidR="00E546F7" w:rsidRPr="00690A26" w:rsidRDefault="00E546F7" w:rsidP="00E546F7">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8E5670D" w14:textId="77777777" w:rsidR="00E546F7" w:rsidRPr="00690A26" w:rsidRDefault="00E546F7" w:rsidP="00E546F7">
            <w:pPr>
              <w:pStyle w:val="TAL"/>
            </w:pPr>
            <w:r w:rsidRPr="00690A26">
              <w:t>Query-Params-Ext2</w:t>
            </w:r>
          </w:p>
        </w:tc>
      </w:tr>
      <w:tr w:rsidR="00E546F7" w:rsidRPr="00690A26" w14:paraId="16B4097F" w14:textId="77777777" w:rsidTr="00E546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F977C0" w14:textId="77777777" w:rsidR="00E546F7" w:rsidRPr="00690A26" w:rsidRDefault="00E546F7" w:rsidP="00E546F7">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2A73B02E" w14:textId="77777777" w:rsidR="00E546F7" w:rsidRPr="00690A26" w:rsidRDefault="00E546F7" w:rsidP="00E546F7">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33AADBA" w14:textId="77777777" w:rsidR="00E546F7" w:rsidRPr="00690A26" w:rsidRDefault="00E546F7" w:rsidP="00E546F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278A51" w14:textId="77777777" w:rsidR="00E546F7" w:rsidRPr="00690A26" w:rsidRDefault="00E546F7" w:rsidP="00E546F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0F225C9" w14:textId="77777777" w:rsidR="00E546F7" w:rsidRPr="00690A26" w:rsidRDefault="00E546F7" w:rsidP="00E546F7">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4A05A47" w14:textId="77777777" w:rsidR="00E546F7" w:rsidRPr="00690A26" w:rsidRDefault="00E546F7" w:rsidP="00E546F7">
            <w:pPr>
              <w:pStyle w:val="TAL"/>
            </w:pPr>
            <w:r w:rsidRPr="00690A26">
              <w:t>Query-Params-Ext2</w:t>
            </w:r>
          </w:p>
        </w:tc>
      </w:tr>
      <w:tr w:rsidR="00E546F7" w:rsidRPr="00690A26" w14:paraId="564321B4" w14:textId="77777777" w:rsidTr="00E546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DD0D5A" w14:textId="77777777" w:rsidR="00E546F7" w:rsidRPr="00690A26" w:rsidRDefault="00E546F7" w:rsidP="00E546F7">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225602B9" w14:textId="77777777" w:rsidR="00E546F7" w:rsidRPr="00690A26" w:rsidRDefault="00E546F7" w:rsidP="00E546F7">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8B3428E" w14:textId="77777777" w:rsidR="00E546F7" w:rsidRPr="00690A26" w:rsidRDefault="00E546F7" w:rsidP="00E546F7">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00D2922" w14:textId="77777777" w:rsidR="00E546F7" w:rsidRPr="00690A26" w:rsidRDefault="00E546F7" w:rsidP="00E546F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EFFE9A" w14:textId="77777777" w:rsidR="00E546F7" w:rsidRPr="00690A26" w:rsidRDefault="00E546F7" w:rsidP="00E546F7">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69074085" w14:textId="77777777" w:rsidR="00E546F7" w:rsidRPr="00690A26" w:rsidRDefault="00E546F7" w:rsidP="00E546F7">
            <w:pPr>
              <w:pStyle w:val="TAL"/>
            </w:pPr>
            <w:r w:rsidRPr="00690A26">
              <w:rPr>
                <w:noProof/>
                <w:lang w:eastAsia="zh-CN"/>
              </w:rPr>
              <w:t>Query-Params-Ext2</w:t>
            </w:r>
          </w:p>
        </w:tc>
      </w:tr>
      <w:tr w:rsidR="00E546F7" w:rsidRPr="00690A26" w14:paraId="14D58778" w14:textId="77777777" w:rsidTr="00E546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70EC1A" w14:textId="77777777" w:rsidR="00E546F7" w:rsidRPr="00690A26" w:rsidRDefault="00E546F7" w:rsidP="00E546F7">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4F1E88FF" w14:textId="77777777" w:rsidR="00E546F7" w:rsidRPr="00690A26" w:rsidRDefault="00E546F7" w:rsidP="00E546F7">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617A7986" w14:textId="77777777" w:rsidR="00E546F7" w:rsidRPr="00690A26" w:rsidRDefault="00E546F7" w:rsidP="00E546F7">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294F02F" w14:textId="77777777" w:rsidR="00E546F7" w:rsidRPr="00690A26" w:rsidRDefault="00E546F7" w:rsidP="00E546F7">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CF0123" w14:textId="77777777" w:rsidR="00E546F7" w:rsidRPr="00690A26" w:rsidRDefault="00E546F7" w:rsidP="00E546F7">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1E6B48D3" w14:textId="77777777" w:rsidR="00E546F7" w:rsidRPr="00690A26" w:rsidRDefault="00E546F7" w:rsidP="00E546F7">
            <w:pPr>
              <w:pStyle w:val="TAL"/>
              <w:rPr>
                <w:noProof/>
                <w:lang w:eastAsia="zh-CN"/>
              </w:rPr>
            </w:pPr>
            <w:r w:rsidRPr="00690A26">
              <w:rPr>
                <w:noProof/>
                <w:lang w:eastAsia="zh-CN"/>
              </w:rPr>
              <w:t>Query-Params-Ext2</w:t>
            </w:r>
          </w:p>
        </w:tc>
      </w:tr>
      <w:tr w:rsidR="00E546F7" w:rsidRPr="00690A26" w14:paraId="7A899D6C" w14:textId="77777777" w:rsidTr="00E546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BABEA3" w14:textId="77777777" w:rsidR="00E546F7" w:rsidRPr="00690A26" w:rsidRDefault="00E546F7" w:rsidP="00E546F7">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D306E53" w14:textId="77777777" w:rsidR="00E546F7" w:rsidRPr="00690A26" w:rsidRDefault="00E546F7" w:rsidP="00E546F7">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6052A57" w14:textId="77777777" w:rsidR="00E546F7" w:rsidRPr="00690A26" w:rsidRDefault="00E546F7" w:rsidP="00E546F7">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F360A53" w14:textId="77777777" w:rsidR="00E546F7" w:rsidRPr="00690A26" w:rsidRDefault="00E546F7" w:rsidP="00E546F7">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36C6E7" w14:textId="77777777" w:rsidR="00E546F7" w:rsidRPr="00690A26" w:rsidRDefault="00E546F7" w:rsidP="00E546F7">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7B7960F5" w14:textId="77777777" w:rsidR="00E546F7" w:rsidRPr="00690A26" w:rsidRDefault="00E546F7" w:rsidP="00E546F7">
            <w:pPr>
              <w:pStyle w:val="TAL"/>
              <w:rPr>
                <w:noProof/>
                <w:lang w:eastAsia="zh-CN"/>
              </w:rPr>
            </w:pPr>
            <w:r w:rsidRPr="00690A26">
              <w:t>Query-Params-Ext2</w:t>
            </w:r>
          </w:p>
        </w:tc>
      </w:tr>
      <w:tr w:rsidR="00E546F7" w:rsidRPr="00690A26" w14:paraId="0907C397" w14:textId="77777777" w:rsidTr="00E546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693358" w14:textId="77777777" w:rsidR="00E546F7" w:rsidRPr="00690A26" w:rsidRDefault="00E546F7" w:rsidP="00E546F7">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AE37B3B" w14:textId="77777777" w:rsidR="00E546F7" w:rsidRPr="00690A26" w:rsidRDefault="00E546F7" w:rsidP="00E546F7">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43FB4C1E" w14:textId="77777777" w:rsidR="00E546F7" w:rsidRPr="00690A26" w:rsidRDefault="00E546F7" w:rsidP="00E546F7">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AA3F1E5" w14:textId="77777777" w:rsidR="00E546F7" w:rsidRPr="00690A26" w:rsidRDefault="00E546F7" w:rsidP="00E546F7">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838D40" w14:textId="77777777" w:rsidR="00E546F7" w:rsidRPr="00690A26" w:rsidRDefault="00E546F7" w:rsidP="00E546F7">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37CE866D" w14:textId="77777777" w:rsidR="00E546F7" w:rsidRPr="00690A26" w:rsidRDefault="00E546F7" w:rsidP="00E546F7">
            <w:pPr>
              <w:pStyle w:val="TAL"/>
              <w:rPr>
                <w:noProof/>
                <w:lang w:eastAsia="zh-CN"/>
              </w:rPr>
            </w:pPr>
            <w:r w:rsidRPr="00690A26">
              <w:t>Query-Params-Ext2</w:t>
            </w:r>
          </w:p>
        </w:tc>
      </w:tr>
      <w:tr w:rsidR="00E546F7" w:rsidRPr="00690A26" w14:paraId="6157B0E7" w14:textId="77777777" w:rsidTr="00E546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E72FFB" w14:textId="77777777" w:rsidR="00E546F7" w:rsidRPr="00690A26" w:rsidRDefault="00E546F7" w:rsidP="00E546F7">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5286589" w14:textId="77777777" w:rsidR="00E546F7" w:rsidRPr="00690A26" w:rsidRDefault="00E546F7" w:rsidP="00E546F7">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9CBF8D4" w14:textId="77777777" w:rsidR="00E546F7" w:rsidRPr="00690A26" w:rsidRDefault="00E546F7" w:rsidP="00E546F7">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115E8D6" w14:textId="77777777" w:rsidR="00E546F7" w:rsidRPr="00690A26" w:rsidRDefault="00E546F7" w:rsidP="00E546F7">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920B1E" w14:textId="77777777" w:rsidR="00E546F7" w:rsidRPr="00690A26" w:rsidRDefault="00E546F7" w:rsidP="00E546F7">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5DC172A3" w14:textId="77777777" w:rsidR="00E546F7" w:rsidRPr="00690A26" w:rsidRDefault="00E546F7" w:rsidP="00E546F7">
            <w:pPr>
              <w:pStyle w:val="TAL"/>
            </w:pPr>
            <w:r w:rsidRPr="00690A26">
              <w:t>Query-Params-Ext2</w:t>
            </w:r>
          </w:p>
        </w:tc>
      </w:tr>
      <w:tr w:rsidR="00E546F7" w:rsidRPr="00690A26" w14:paraId="1B468314" w14:textId="77777777" w:rsidTr="00E546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2A7803" w14:textId="77777777" w:rsidR="00E546F7" w:rsidRPr="00690A26" w:rsidRDefault="00E546F7" w:rsidP="00E546F7">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44B1317" w14:textId="77777777" w:rsidR="00E546F7" w:rsidRPr="00690A26" w:rsidRDefault="00E546F7" w:rsidP="00E546F7">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F28008B" w14:textId="77777777" w:rsidR="00E546F7" w:rsidRPr="00690A26" w:rsidRDefault="00E546F7" w:rsidP="00E546F7">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A9AE42" w14:textId="77777777" w:rsidR="00E546F7" w:rsidRPr="00690A26" w:rsidRDefault="00E546F7" w:rsidP="00E546F7">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8F0B0C" w14:textId="77777777" w:rsidR="00E546F7" w:rsidRPr="00690A26" w:rsidRDefault="00E546F7" w:rsidP="00E546F7">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1EA78282" w14:textId="77777777" w:rsidR="00E546F7" w:rsidRPr="00690A26" w:rsidRDefault="00E546F7" w:rsidP="00E546F7">
            <w:pPr>
              <w:pStyle w:val="TAL"/>
            </w:pPr>
            <w:r w:rsidRPr="00690A26">
              <w:t>Query-Params-Ext2</w:t>
            </w:r>
          </w:p>
        </w:tc>
      </w:tr>
      <w:tr w:rsidR="00E546F7" w:rsidRPr="00690A26" w14:paraId="3E813CAD" w14:textId="77777777" w:rsidTr="00E546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1F6589" w14:textId="77777777" w:rsidR="00E546F7" w:rsidRPr="00690A26" w:rsidRDefault="00E546F7" w:rsidP="00E546F7">
            <w:pPr>
              <w:pStyle w:val="TAL"/>
              <w:rPr>
                <w:lang w:eastAsia="zh-CN"/>
              </w:rPr>
            </w:pPr>
            <w:r w:rsidRPr="00690A26">
              <w:lastRenderedPageBreak/>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7E873FB6" w14:textId="77777777" w:rsidR="00E546F7" w:rsidRPr="00690A26" w:rsidRDefault="00E546F7" w:rsidP="00E546F7">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5A42E91" w14:textId="77777777" w:rsidR="00E546F7" w:rsidRPr="00690A26" w:rsidRDefault="00E546F7" w:rsidP="00E546F7">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9B377C" w14:textId="77777777" w:rsidR="00E546F7" w:rsidRPr="00690A26" w:rsidRDefault="00E546F7" w:rsidP="00E546F7">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AC5C7A" w14:textId="77777777" w:rsidR="00E546F7" w:rsidRPr="00690A26" w:rsidRDefault="00E546F7" w:rsidP="00E546F7">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0E64724A" w14:textId="77777777" w:rsidR="00E546F7" w:rsidRPr="00690A26" w:rsidRDefault="00E546F7" w:rsidP="00E546F7">
            <w:pPr>
              <w:pStyle w:val="TAL"/>
            </w:pPr>
            <w:r w:rsidRPr="00690A26">
              <w:t>Query-Params-Ext2</w:t>
            </w:r>
          </w:p>
        </w:tc>
      </w:tr>
      <w:tr w:rsidR="00E546F7" w:rsidRPr="00690A26" w14:paraId="3061AD15" w14:textId="77777777" w:rsidTr="00E546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0190BC" w14:textId="77777777" w:rsidR="00E546F7" w:rsidRPr="00690A26" w:rsidRDefault="00E546F7" w:rsidP="00E546F7">
            <w:pPr>
              <w:pStyle w:val="TAL"/>
            </w:pPr>
            <w:proofErr w:type="gramStart"/>
            <w:r w:rsidRPr="00690A26">
              <w:t>preferred-tai</w:t>
            </w:r>
            <w:proofErr w:type="gramEnd"/>
          </w:p>
        </w:tc>
        <w:tc>
          <w:tcPr>
            <w:tcW w:w="737" w:type="pct"/>
            <w:tcBorders>
              <w:top w:val="single" w:sz="4" w:space="0" w:color="auto"/>
              <w:left w:val="single" w:sz="6" w:space="0" w:color="000000"/>
              <w:bottom w:val="single" w:sz="4" w:space="0" w:color="auto"/>
              <w:right w:val="single" w:sz="6" w:space="0" w:color="000000"/>
            </w:tcBorders>
          </w:tcPr>
          <w:p w14:paraId="7A1A7EF8" w14:textId="77777777" w:rsidR="00E546F7" w:rsidRPr="00690A26" w:rsidRDefault="00E546F7" w:rsidP="00E546F7">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585E7E7" w14:textId="77777777" w:rsidR="00E546F7" w:rsidRPr="00690A26" w:rsidRDefault="00E546F7" w:rsidP="00E546F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1E73D7" w14:textId="77777777" w:rsidR="00E546F7" w:rsidRPr="00690A26" w:rsidRDefault="00E546F7" w:rsidP="00E546F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4EE0A9" w14:textId="77777777" w:rsidR="00E546F7" w:rsidRPr="00690A26" w:rsidRDefault="00E546F7" w:rsidP="00E546F7">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110DA045" w14:textId="77777777" w:rsidR="00E546F7" w:rsidRPr="00690A26" w:rsidRDefault="00E546F7" w:rsidP="00E546F7">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52CA27B2" w14:textId="77777777" w:rsidR="00E546F7" w:rsidRPr="00690A26" w:rsidRDefault="00E546F7" w:rsidP="00E546F7">
            <w:pPr>
              <w:pStyle w:val="TAL"/>
            </w:pPr>
            <w:r w:rsidRPr="00690A26">
              <w:t>Query-Params-Ext2</w:t>
            </w:r>
          </w:p>
        </w:tc>
      </w:tr>
      <w:tr w:rsidR="00E546F7" w:rsidRPr="00690A26" w14:paraId="17EA01BB" w14:textId="77777777" w:rsidTr="00E546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39DB2B" w14:textId="77777777" w:rsidR="00E546F7" w:rsidRPr="00690A26" w:rsidRDefault="00E546F7" w:rsidP="00E546F7">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7C99C09B" w14:textId="77777777" w:rsidR="00E546F7" w:rsidRPr="00690A26" w:rsidRDefault="00E546F7" w:rsidP="00E546F7">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17EFF28" w14:textId="77777777" w:rsidR="00E546F7" w:rsidRPr="00690A26" w:rsidRDefault="00E546F7" w:rsidP="00E546F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0F7D51" w14:textId="77777777" w:rsidR="00E546F7" w:rsidRPr="00690A26" w:rsidRDefault="00E546F7" w:rsidP="00E546F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4779D3" w14:textId="77777777" w:rsidR="00E546F7" w:rsidRPr="00690A26" w:rsidRDefault="00E546F7" w:rsidP="00E546F7">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5A194E9F" w14:textId="77777777" w:rsidR="00E546F7" w:rsidRPr="00690A26" w:rsidRDefault="00E546F7" w:rsidP="00E546F7">
            <w:pPr>
              <w:pStyle w:val="TAL"/>
            </w:pPr>
            <w:r w:rsidRPr="00690A26">
              <w:t>Query-Params-Ext2</w:t>
            </w:r>
          </w:p>
        </w:tc>
      </w:tr>
      <w:tr w:rsidR="00E546F7" w:rsidRPr="00690A26" w14:paraId="0643EFBF" w14:textId="77777777" w:rsidTr="00E546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511FDB" w14:textId="77777777" w:rsidR="00E546F7" w:rsidRPr="00690A26" w:rsidRDefault="00E546F7" w:rsidP="00E546F7">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4E3FBB85" w14:textId="77777777" w:rsidR="00E546F7" w:rsidRPr="00690A26" w:rsidRDefault="00E546F7" w:rsidP="00E546F7">
            <w:pPr>
              <w:pStyle w:val="TAL"/>
            </w:pPr>
            <w:proofErr w:type="gramStart"/>
            <w:r w:rsidRPr="00690A26">
              <w:t>array(</w:t>
            </w:r>
            <w:proofErr w:type="spellStart"/>
            <w:proofErr w:type="gramEnd"/>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E09C889" w14:textId="77777777" w:rsidR="00E546F7" w:rsidRPr="00690A26" w:rsidRDefault="00E546F7" w:rsidP="00E546F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5F2D33" w14:textId="77777777" w:rsidR="00E546F7" w:rsidRPr="00690A26" w:rsidRDefault="00E546F7" w:rsidP="00E546F7">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55DA10" w14:textId="77777777" w:rsidR="00E546F7" w:rsidRPr="00690A26" w:rsidRDefault="00E546F7" w:rsidP="00E546F7">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369B7E2A" w14:textId="77777777" w:rsidR="00E546F7" w:rsidRPr="00690A26" w:rsidRDefault="00E546F7" w:rsidP="00E546F7">
            <w:pPr>
              <w:pStyle w:val="TAL"/>
            </w:pPr>
            <w:r w:rsidRPr="00690A26">
              <w:t>Query-Params-Ext2</w:t>
            </w:r>
          </w:p>
        </w:tc>
      </w:tr>
      <w:tr w:rsidR="00E546F7" w:rsidRPr="00690A26" w14:paraId="01E34CAC" w14:textId="77777777" w:rsidTr="00E546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5127BC" w14:textId="77777777" w:rsidR="00E546F7" w:rsidRPr="00690A26" w:rsidRDefault="00E546F7" w:rsidP="00E546F7">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7F6E3DB8" w14:textId="77777777" w:rsidR="00E546F7" w:rsidRPr="00690A26" w:rsidRDefault="00E546F7" w:rsidP="00E546F7">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342C7BC" w14:textId="77777777" w:rsidR="00E546F7" w:rsidRPr="00690A26" w:rsidRDefault="00E546F7" w:rsidP="00E546F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F555EE" w14:textId="77777777" w:rsidR="00E546F7" w:rsidRPr="00690A26" w:rsidRDefault="00E546F7" w:rsidP="00E546F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EE751D" w14:textId="77777777" w:rsidR="00E546F7" w:rsidRPr="00690A26" w:rsidRDefault="00E546F7" w:rsidP="00E546F7">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480F9182" w14:textId="77777777" w:rsidR="00E546F7" w:rsidRPr="00690A26" w:rsidRDefault="00E546F7" w:rsidP="00E546F7">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184DF601" w14:textId="77777777" w:rsidR="00E546F7" w:rsidRPr="00690A26" w:rsidRDefault="00E546F7" w:rsidP="00E546F7">
            <w:pPr>
              <w:pStyle w:val="TAL"/>
            </w:pPr>
            <w:r w:rsidRPr="00690A26">
              <w:t>Query-Params-Ext2</w:t>
            </w:r>
          </w:p>
        </w:tc>
      </w:tr>
      <w:tr w:rsidR="00E546F7" w:rsidRPr="00690A26" w14:paraId="5FCB291D" w14:textId="77777777" w:rsidTr="00E546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0120D4" w14:textId="77777777" w:rsidR="00E546F7" w:rsidRPr="00690A26" w:rsidRDefault="00E546F7" w:rsidP="00E546F7">
            <w:pPr>
              <w:pStyle w:val="TAL"/>
            </w:pPr>
            <w:proofErr w:type="gramStart"/>
            <w:r w:rsidRPr="00690A26">
              <w:rPr>
                <w:rFonts w:hint="eastAsia"/>
                <w:lang w:eastAsia="zh-CN"/>
              </w:rPr>
              <w:t>serving-scope</w:t>
            </w:r>
            <w:proofErr w:type="gramEnd"/>
          </w:p>
        </w:tc>
        <w:tc>
          <w:tcPr>
            <w:tcW w:w="737" w:type="pct"/>
            <w:tcBorders>
              <w:top w:val="single" w:sz="4" w:space="0" w:color="auto"/>
              <w:left w:val="single" w:sz="6" w:space="0" w:color="000000"/>
              <w:bottom w:val="single" w:sz="4" w:space="0" w:color="auto"/>
              <w:right w:val="single" w:sz="6" w:space="0" w:color="000000"/>
            </w:tcBorders>
          </w:tcPr>
          <w:p w14:paraId="2E551D4A" w14:textId="77777777" w:rsidR="00E546F7" w:rsidRPr="00690A26" w:rsidRDefault="00E546F7" w:rsidP="00E546F7">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12517A2A" w14:textId="77777777" w:rsidR="00E546F7" w:rsidRPr="00690A26" w:rsidRDefault="00E546F7" w:rsidP="00E546F7">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AC86321" w14:textId="77777777" w:rsidR="00E546F7" w:rsidRPr="00690A26" w:rsidRDefault="00E546F7" w:rsidP="00E546F7">
            <w:pPr>
              <w:pStyle w:val="TAL"/>
            </w:pPr>
            <w:proofErr w:type="gramStart"/>
            <w:r w:rsidRPr="00690A26">
              <w:rPr>
                <w:rFonts w:hint="eastAsia"/>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8FBE38" w14:textId="77777777" w:rsidR="00E546F7" w:rsidRPr="00690A26" w:rsidRDefault="00E546F7" w:rsidP="00E546F7">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2981489B" w14:textId="77777777" w:rsidR="00E546F7" w:rsidRPr="00690A26" w:rsidRDefault="00E546F7" w:rsidP="00E546F7">
            <w:pPr>
              <w:pStyle w:val="TAL"/>
            </w:pPr>
            <w:r w:rsidRPr="00690A26">
              <w:t>Query-Params-Ext2</w:t>
            </w:r>
          </w:p>
        </w:tc>
      </w:tr>
      <w:tr w:rsidR="00E546F7" w:rsidRPr="00690A26" w14:paraId="7EA8878B" w14:textId="77777777" w:rsidTr="00E546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F53054" w14:textId="77777777" w:rsidR="00E546F7" w:rsidRPr="00690A26" w:rsidRDefault="00E546F7" w:rsidP="00E546F7">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4C4BC47B" w14:textId="77777777" w:rsidR="00E546F7" w:rsidRPr="00690A26" w:rsidRDefault="00E546F7" w:rsidP="00E546F7">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1BD84D8" w14:textId="77777777" w:rsidR="00E546F7" w:rsidRPr="00690A26" w:rsidRDefault="00E546F7" w:rsidP="00E546F7">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9E03FF" w14:textId="77777777" w:rsidR="00E546F7" w:rsidRPr="00690A26" w:rsidRDefault="00E546F7" w:rsidP="00E546F7">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0C29F2" w14:textId="77777777" w:rsidR="00E546F7" w:rsidRPr="00690A26" w:rsidRDefault="00E546F7" w:rsidP="00E546F7">
            <w:pPr>
              <w:pStyle w:val="TAL"/>
              <w:rPr>
                <w:rFonts w:cs="Arial"/>
                <w:szCs w:val="18"/>
              </w:rPr>
            </w:pPr>
            <w:r w:rsidRPr="00690A26">
              <w:rPr>
                <w:rFonts w:cs="Arial"/>
                <w:szCs w:val="18"/>
              </w:rPr>
              <w:t xml:space="preserve">If included, this IE shall contain the </w:t>
            </w:r>
            <w:bookmarkStart w:id="67" w:name="_Hlk23291429"/>
            <w:r w:rsidRPr="00690A26">
              <w:rPr>
                <w:rFonts w:cs="Arial"/>
                <w:szCs w:val="18"/>
              </w:rPr>
              <w:t>IMSI of the requester UE to search for an appropriate NF</w:t>
            </w:r>
            <w:bookmarkEnd w:id="67"/>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10B220BA" w14:textId="77777777" w:rsidR="00E546F7" w:rsidRPr="00690A26" w:rsidRDefault="00E546F7" w:rsidP="00E546F7">
            <w:pPr>
              <w:pStyle w:val="TAL"/>
              <w:rPr>
                <w:rFonts w:cs="Arial"/>
                <w:szCs w:val="18"/>
                <w:lang w:eastAsia="zh-CN"/>
              </w:rPr>
            </w:pPr>
            <w:r w:rsidRPr="00690A26">
              <w:rPr>
                <w:rFonts w:cs="Arial"/>
                <w:szCs w:val="18"/>
              </w:rPr>
              <w:t>pattern: "[0-</w:t>
            </w:r>
            <w:proofErr w:type="gramStart"/>
            <w:r w:rsidRPr="00690A26">
              <w:rPr>
                <w:rFonts w:cs="Arial"/>
                <w:szCs w:val="18"/>
              </w:rPr>
              <w:t>9]{</w:t>
            </w:r>
            <w:proofErr w:type="gramEnd"/>
            <w:r w:rsidRPr="00690A26">
              <w:rPr>
                <w:rFonts w:cs="Arial"/>
                <w:szCs w:val="18"/>
              </w:rPr>
              <w:t>5,15}"</w:t>
            </w:r>
          </w:p>
        </w:tc>
        <w:tc>
          <w:tcPr>
            <w:tcW w:w="467" w:type="pct"/>
            <w:tcBorders>
              <w:top w:val="single" w:sz="4" w:space="0" w:color="auto"/>
              <w:left w:val="single" w:sz="6" w:space="0" w:color="000000"/>
              <w:bottom w:val="single" w:sz="4" w:space="0" w:color="auto"/>
              <w:right w:val="single" w:sz="6" w:space="0" w:color="000000"/>
            </w:tcBorders>
          </w:tcPr>
          <w:p w14:paraId="1C9E4422" w14:textId="77777777" w:rsidR="00E546F7" w:rsidRPr="00690A26" w:rsidRDefault="00E546F7" w:rsidP="00E546F7">
            <w:pPr>
              <w:pStyle w:val="TAL"/>
            </w:pPr>
            <w:r w:rsidRPr="00690A26">
              <w:t>Query-Params-Ext2</w:t>
            </w:r>
          </w:p>
        </w:tc>
      </w:tr>
      <w:tr w:rsidR="00E546F7" w:rsidRPr="00690A26" w14:paraId="16E9EBC9" w14:textId="77777777" w:rsidTr="00E546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64CC5E" w14:textId="77777777" w:rsidR="00E546F7" w:rsidRPr="00690A26" w:rsidRDefault="00E546F7" w:rsidP="00E546F7">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10010925" w14:textId="77777777" w:rsidR="00E546F7" w:rsidRPr="00690A26" w:rsidRDefault="00E546F7" w:rsidP="00E546F7">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2C87F80" w14:textId="77777777" w:rsidR="00E546F7" w:rsidRPr="00690A26" w:rsidRDefault="00E546F7" w:rsidP="00E546F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D007AD" w14:textId="77777777" w:rsidR="00E546F7" w:rsidRPr="00690A26" w:rsidRDefault="00E546F7" w:rsidP="00E546F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C337D6" w14:textId="77777777" w:rsidR="00E546F7" w:rsidRPr="00690A26" w:rsidRDefault="00E546F7" w:rsidP="00E546F7">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5741EB3A" w14:textId="77777777" w:rsidR="00E546F7" w:rsidRPr="00690A26" w:rsidRDefault="00E546F7" w:rsidP="00E546F7">
            <w:pPr>
              <w:pStyle w:val="TAL"/>
            </w:pPr>
            <w:r w:rsidRPr="00690A26">
              <w:t>Query-Params-Ext2</w:t>
            </w:r>
          </w:p>
        </w:tc>
      </w:tr>
      <w:tr w:rsidR="00E546F7" w:rsidRPr="00690A26" w14:paraId="4FD71F61" w14:textId="77777777" w:rsidTr="00E546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073E16" w14:textId="77777777" w:rsidR="00E546F7" w:rsidRPr="00690A26" w:rsidRDefault="00E546F7" w:rsidP="00E546F7">
            <w:pPr>
              <w:pStyle w:val="TAL"/>
            </w:pPr>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5BE59115" w14:textId="77777777" w:rsidR="00E546F7" w:rsidRPr="00690A26" w:rsidRDefault="00E546F7" w:rsidP="00E546F7">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10FBAA39" w14:textId="77777777" w:rsidR="00E546F7" w:rsidRPr="00690A26" w:rsidRDefault="00E546F7" w:rsidP="00E546F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BE0D26" w14:textId="77777777" w:rsidR="00E546F7" w:rsidRPr="00690A26" w:rsidRDefault="00E546F7" w:rsidP="00E546F7">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0B2660" w14:textId="77777777" w:rsidR="00E546F7" w:rsidRPr="00690A26" w:rsidRDefault="00E546F7" w:rsidP="00E546F7">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w:t>
            </w:r>
          </w:p>
          <w:p w14:paraId="2DCBF3DD" w14:textId="77777777" w:rsidR="00E546F7" w:rsidRPr="00690A26" w:rsidRDefault="00E546F7" w:rsidP="00E546F7">
            <w:pPr>
              <w:pStyle w:val="TAL"/>
              <w:rPr>
                <w:rFonts w:cs="Arial"/>
                <w:szCs w:val="18"/>
              </w:rPr>
            </w:pPr>
          </w:p>
          <w:p w14:paraId="0457279A" w14:textId="77777777" w:rsidR="00E546F7" w:rsidRPr="00690A26" w:rsidRDefault="00E546F7" w:rsidP="00E546F7">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1E96E8E8" w14:textId="77777777" w:rsidR="00E546F7" w:rsidRPr="00690A26" w:rsidRDefault="00E546F7" w:rsidP="00E546F7">
            <w:pPr>
              <w:pStyle w:val="TAL"/>
              <w:rPr>
                <w:rFonts w:cs="Arial"/>
                <w:szCs w:val="18"/>
              </w:rPr>
            </w:pPr>
          </w:p>
          <w:p w14:paraId="1E71DB55" w14:textId="77777777" w:rsidR="00E546F7" w:rsidRPr="00690A26" w:rsidRDefault="00E546F7" w:rsidP="00E546F7">
            <w:pPr>
              <w:pStyle w:val="TAL"/>
              <w:rPr>
                <w:rFonts w:cs="Arial"/>
                <w:szCs w:val="18"/>
              </w:rPr>
            </w:pPr>
            <w:r w:rsidRPr="00690A26">
              <w:rPr>
                <w:rFonts w:cs="Arial"/>
                <w:szCs w:val="18"/>
              </w:rPr>
              <w:t>The following operators shall be supported:</w:t>
            </w:r>
          </w:p>
          <w:p w14:paraId="10F8178F" w14:textId="77777777" w:rsidR="00E546F7" w:rsidRPr="00690A26" w:rsidRDefault="00E546F7" w:rsidP="00E546F7">
            <w:pPr>
              <w:pStyle w:val="TAL"/>
              <w:rPr>
                <w:rFonts w:cs="Arial"/>
                <w:szCs w:val="18"/>
              </w:rPr>
            </w:pPr>
          </w:p>
          <w:p w14:paraId="18AC8DF6" w14:textId="77777777" w:rsidR="00E546F7" w:rsidRPr="00690A26" w:rsidRDefault="00E546F7" w:rsidP="00E546F7">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2ECED502" w14:textId="77777777" w:rsidR="00E546F7" w:rsidRPr="00690A26" w:rsidRDefault="00E546F7" w:rsidP="00E546F7">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4FCE81DF" w14:textId="77777777" w:rsidR="00E546F7" w:rsidRPr="00690A26" w:rsidRDefault="00E546F7" w:rsidP="00E546F7">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4059212D" w14:textId="77777777" w:rsidR="00E546F7" w:rsidRPr="00690A26" w:rsidRDefault="00E546F7" w:rsidP="00E546F7">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365A9B08" w14:textId="77777777" w:rsidR="00E546F7" w:rsidRPr="00690A26" w:rsidRDefault="00E546F7" w:rsidP="00E546F7">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4CFA5A05" w14:textId="77777777" w:rsidR="00E546F7" w:rsidRPr="00690A26" w:rsidRDefault="00E546F7" w:rsidP="00E546F7">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3B5C6309" w14:textId="77777777" w:rsidR="00E546F7" w:rsidRPr="00690A26" w:rsidRDefault="00E546F7" w:rsidP="00E546F7">
            <w:pPr>
              <w:pStyle w:val="TAL"/>
              <w:rPr>
                <w:rFonts w:cs="Arial"/>
                <w:szCs w:val="18"/>
              </w:rPr>
            </w:pPr>
          </w:p>
          <w:p w14:paraId="6250155A" w14:textId="77777777" w:rsidR="00E546F7" w:rsidRPr="00690A26" w:rsidRDefault="00E546F7" w:rsidP="00E546F7">
            <w:pPr>
              <w:pStyle w:val="TAL"/>
              <w:rPr>
                <w:rFonts w:cs="Arial"/>
                <w:szCs w:val="18"/>
              </w:rPr>
            </w:pPr>
            <w:r w:rsidRPr="00690A26">
              <w:rPr>
                <w:rFonts w:cs="Arial"/>
                <w:szCs w:val="18"/>
              </w:rPr>
              <w:t>Precedence between versions is identified by comparing the Major, Minor, and Patch version fields numerically, from left to right.</w:t>
            </w:r>
          </w:p>
          <w:p w14:paraId="355009AB" w14:textId="77777777" w:rsidR="00E546F7" w:rsidRPr="00690A26" w:rsidRDefault="00E546F7" w:rsidP="00E546F7">
            <w:pPr>
              <w:pStyle w:val="TAL"/>
              <w:rPr>
                <w:rFonts w:cs="Arial"/>
                <w:szCs w:val="18"/>
              </w:rPr>
            </w:pPr>
          </w:p>
          <w:p w14:paraId="5A8FB525" w14:textId="77777777" w:rsidR="00E546F7" w:rsidRPr="00690A26" w:rsidRDefault="00E546F7" w:rsidP="00E546F7">
            <w:pPr>
              <w:pStyle w:val="TAL"/>
              <w:rPr>
                <w:rFonts w:cs="Arial"/>
                <w:szCs w:val="18"/>
              </w:rPr>
            </w:pPr>
            <w:r w:rsidRPr="00690A26">
              <w:rPr>
                <w:rFonts w:cs="Arial"/>
                <w:szCs w:val="18"/>
              </w:rPr>
              <w:t>If no operator or an unknown operator is provided in API Version Indication, "=" operator is applied.</w:t>
            </w:r>
          </w:p>
          <w:p w14:paraId="562525FB" w14:textId="77777777" w:rsidR="00E546F7" w:rsidRPr="00690A26" w:rsidRDefault="00E546F7" w:rsidP="00E546F7">
            <w:pPr>
              <w:pStyle w:val="TAL"/>
              <w:rPr>
                <w:rFonts w:cs="Arial"/>
                <w:szCs w:val="18"/>
              </w:rPr>
            </w:pPr>
          </w:p>
          <w:p w14:paraId="6A2EEA58" w14:textId="77777777" w:rsidR="00E546F7" w:rsidRPr="00690A26" w:rsidRDefault="00E546F7" w:rsidP="00E546F7">
            <w:pPr>
              <w:pStyle w:val="TAL"/>
              <w:rPr>
                <w:rFonts w:cs="Arial"/>
                <w:szCs w:val="18"/>
                <w:u w:val="single"/>
              </w:rPr>
            </w:pPr>
            <w:r w:rsidRPr="00690A26">
              <w:rPr>
                <w:rFonts w:cs="Arial"/>
                <w:szCs w:val="18"/>
                <w:u w:val="single"/>
              </w:rPr>
              <w:t>Example of API Version Indication:</w:t>
            </w:r>
          </w:p>
          <w:p w14:paraId="24E11BD8" w14:textId="77777777" w:rsidR="00E546F7" w:rsidRPr="00690A26" w:rsidRDefault="00E546F7" w:rsidP="00E546F7">
            <w:pPr>
              <w:pStyle w:val="TAL"/>
              <w:rPr>
                <w:rFonts w:cs="Arial"/>
                <w:szCs w:val="18"/>
              </w:rPr>
            </w:pPr>
          </w:p>
          <w:p w14:paraId="6AF5FA31" w14:textId="77777777" w:rsidR="00E546F7" w:rsidRPr="00690A26" w:rsidRDefault="00E546F7" w:rsidP="00E546F7">
            <w:pPr>
              <w:pStyle w:val="TAL"/>
              <w:ind w:left="621" w:hanging="630"/>
              <w:rPr>
                <w:rFonts w:cs="Arial"/>
                <w:szCs w:val="18"/>
              </w:rPr>
            </w:pPr>
            <w:r w:rsidRPr="00690A26">
              <w:rPr>
                <w:rFonts w:cs="Arial"/>
                <w:szCs w:val="18"/>
              </w:rPr>
              <w:t>Case1: "=1.2.</w:t>
            </w:r>
            <w:proofErr w:type="gramStart"/>
            <w:r w:rsidRPr="00690A26">
              <w:rPr>
                <w:rFonts w:cs="Arial"/>
                <w:szCs w:val="18"/>
              </w:rPr>
              <w:t>4.operator</w:t>
            </w:r>
            <w:proofErr w:type="gramEnd"/>
            <w:r w:rsidRPr="00690A26">
              <w:rPr>
                <w:rFonts w:cs="Arial"/>
                <w:szCs w:val="18"/>
              </w:rPr>
              <w:t>-ext" or "1.2.4.operator-ext" means matching the service with API version "1.2.4.operator-ext"</w:t>
            </w:r>
          </w:p>
          <w:p w14:paraId="798C2A00" w14:textId="77777777" w:rsidR="00E546F7" w:rsidRPr="00690A26" w:rsidRDefault="00E546F7" w:rsidP="00E546F7">
            <w:pPr>
              <w:pStyle w:val="TAL"/>
              <w:ind w:left="621" w:hanging="630"/>
              <w:rPr>
                <w:rFonts w:cs="Arial"/>
                <w:szCs w:val="18"/>
              </w:rPr>
            </w:pPr>
            <w:r w:rsidRPr="00690A26">
              <w:rPr>
                <w:rFonts w:cs="Arial"/>
                <w:szCs w:val="18"/>
              </w:rPr>
              <w:t>Case2: "&gt;1.2.4" means matching the service with API versions greater than "1.2.4"</w:t>
            </w:r>
          </w:p>
          <w:p w14:paraId="11343A1D" w14:textId="77777777" w:rsidR="00E546F7" w:rsidRPr="00690A26" w:rsidRDefault="00E546F7" w:rsidP="00E546F7">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1BA6249B" w14:textId="77777777" w:rsidR="00E546F7" w:rsidRPr="00690A26" w:rsidRDefault="00E546F7" w:rsidP="00E546F7">
            <w:pPr>
              <w:pStyle w:val="TAL"/>
            </w:pPr>
            <w:r w:rsidRPr="00690A26">
              <w:t>Query-Params-Ext2</w:t>
            </w:r>
          </w:p>
        </w:tc>
      </w:tr>
      <w:tr w:rsidR="00E546F7" w:rsidRPr="00690A26" w14:paraId="0780769E" w14:textId="77777777" w:rsidTr="00E546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DBBA9C" w14:textId="77777777" w:rsidR="00E546F7" w:rsidRPr="00690A26" w:rsidRDefault="00E546F7" w:rsidP="00E546F7">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2A92BB81" w14:textId="77777777" w:rsidR="00E546F7" w:rsidRPr="00690A26" w:rsidRDefault="00E546F7" w:rsidP="00E546F7">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A300C9E" w14:textId="77777777" w:rsidR="00E546F7" w:rsidRPr="00690A26" w:rsidRDefault="00E546F7" w:rsidP="00E546F7">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060F18E" w14:textId="77777777" w:rsidR="00E546F7" w:rsidRPr="00690A26" w:rsidRDefault="00E546F7" w:rsidP="00E546F7">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1F7422" w14:textId="77777777" w:rsidR="00E546F7" w:rsidRPr="002857AD" w:rsidRDefault="00E546F7" w:rsidP="00E546F7">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2BB701E3" w14:textId="77777777" w:rsidR="00E546F7" w:rsidRPr="002857AD" w:rsidRDefault="00E546F7" w:rsidP="00E546F7">
            <w:pPr>
              <w:pStyle w:val="TAL"/>
            </w:pPr>
          </w:p>
          <w:p w14:paraId="26D038E8" w14:textId="77777777" w:rsidR="00E546F7" w:rsidRPr="00690A26" w:rsidRDefault="00E546F7" w:rsidP="00E546F7">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D23F526" w14:textId="77777777" w:rsidR="00E546F7" w:rsidRPr="00690A26" w:rsidRDefault="00E546F7" w:rsidP="00E546F7">
            <w:pPr>
              <w:pStyle w:val="TAL"/>
            </w:pPr>
            <w:r w:rsidRPr="00F41E31">
              <w:t>Query-Params-Ext</w:t>
            </w:r>
            <w:r>
              <w:t>2</w:t>
            </w:r>
          </w:p>
        </w:tc>
      </w:tr>
      <w:tr w:rsidR="00E546F7" w:rsidRPr="00690A26" w14:paraId="40CF2579" w14:textId="77777777" w:rsidTr="00E546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534DA2" w14:textId="77777777" w:rsidR="00E546F7" w:rsidRDefault="00E546F7" w:rsidP="00E546F7">
            <w:pPr>
              <w:pStyle w:val="TAL"/>
              <w:rPr>
                <w:lang w:eastAsia="zh-CN"/>
              </w:rPr>
            </w:pPr>
            <w:r w:rsidRPr="00A16735">
              <w:rPr>
                <w:color w:val="000000"/>
              </w:rPr>
              <w:t>redundant-</w:t>
            </w:r>
            <w:proofErr w:type="spellStart"/>
            <w:r w:rsidRPr="00A16735">
              <w:rPr>
                <w:color w:val="000000"/>
              </w:rPr>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24D62F92" w14:textId="77777777" w:rsidR="00E546F7" w:rsidRPr="002857AD" w:rsidRDefault="00E546F7" w:rsidP="00E546F7">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7EBC736" w14:textId="77777777" w:rsidR="00E546F7" w:rsidRDefault="00E546F7" w:rsidP="00E546F7">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B462DEC" w14:textId="77777777" w:rsidR="00E546F7" w:rsidRDefault="00E546F7" w:rsidP="00E546F7">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5C7F45" w14:textId="77777777" w:rsidR="00E546F7" w:rsidRPr="00A16735" w:rsidRDefault="00E546F7" w:rsidP="00E546F7">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0D8B26F4" w14:textId="77777777" w:rsidR="00E546F7" w:rsidRPr="00A16735" w:rsidRDefault="00E546F7" w:rsidP="00E546F7">
            <w:pPr>
              <w:pStyle w:val="TAL"/>
              <w:rPr>
                <w:color w:val="000000"/>
              </w:rPr>
            </w:pPr>
          </w:p>
          <w:p w14:paraId="2E620A8D" w14:textId="77777777" w:rsidR="00E546F7" w:rsidRPr="002857AD" w:rsidRDefault="00E546F7" w:rsidP="00E546F7">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23B87A3" w14:textId="77777777" w:rsidR="00E546F7" w:rsidRPr="00F41E31" w:rsidRDefault="00E546F7" w:rsidP="00E546F7">
            <w:pPr>
              <w:pStyle w:val="TAL"/>
            </w:pPr>
            <w:r w:rsidRPr="00A16735">
              <w:rPr>
                <w:color w:val="000000"/>
              </w:rPr>
              <w:t>Query-Params-Ext2</w:t>
            </w:r>
          </w:p>
        </w:tc>
      </w:tr>
      <w:tr w:rsidR="00E546F7" w:rsidRPr="00690A26" w14:paraId="16C14F8E" w14:textId="77777777" w:rsidTr="00E546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DD61B5" w14:textId="77777777" w:rsidR="00E546F7" w:rsidRDefault="00E546F7" w:rsidP="00E546F7">
            <w:pPr>
              <w:pStyle w:val="TAL"/>
              <w:rPr>
                <w:lang w:eastAsia="zh-CN"/>
              </w:rPr>
            </w:pPr>
            <w:proofErr w:type="gramStart"/>
            <w:r w:rsidRPr="00A16735">
              <w:rPr>
                <w:color w:val="000000"/>
              </w:rPr>
              <w:t>redundant-transport</w:t>
            </w:r>
            <w:proofErr w:type="gramEnd"/>
          </w:p>
        </w:tc>
        <w:tc>
          <w:tcPr>
            <w:tcW w:w="737" w:type="pct"/>
            <w:tcBorders>
              <w:top w:val="single" w:sz="4" w:space="0" w:color="auto"/>
              <w:left w:val="single" w:sz="6" w:space="0" w:color="000000"/>
              <w:bottom w:val="single" w:sz="4" w:space="0" w:color="auto"/>
              <w:right w:val="single" w:sz="6" w:space="0" w:color="000000"/>
            </w:tcBorders>
          </w:tcPr>
          <w:p w14:paraId="78FA49EC" w14:textId="77777777" w:rsidR="00E546F7" w:rsidRPr="002857AD" w:rsidRDefault="00E546F7" w:rsidP="00E546F7">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4F2D587" w14:textId="77777777" w:rsidR="00E546F7" w:rsidRDefault="00E546F7" w:rsidP="00E546F7">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2F65A02" w14:textId="77777777" w:rsidR="00E546F7" w:rsidRDefault="00E546F7" w:rsidP="00E546F7">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E7E0E3" w14:textId="77777777" w:rsidR="00E546F7" w:rsidRPr="00A16735" w:rsidRDefault="00E546F7" w:rsidP="00E546F7">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1DAB15FF" w14:textId="77777777" w:rsidR="00E546F7" w:rsidRPr="00A16735" w:rsidRDefault="00E546F7" w:rsidP="00E546F7">
            <w:pPr>
              <w:pStyle w:val="TAL"/>
              <w:rPr>
                <w:color w:val="000000"/>
              </w:rPr>
            </w:pPr>
          </w:p>
          <w:p w14:paraId="47778D96" w14:textId="77777777" w:rsidR="00E546F7" w:rsidRPr="00A16735" w:rsidRDefault="00E546F7" w:rsidP="00E546F7">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507F84F0" w14:textId="77777777" w:rsidR="00E546F7" w:rsidRPr="00A16735" w:rsidRDefault="00E546F7" w:rsidP="00E546F7">
            <w:pPr>
              <w:pStyle w:val="TAL"/>
              <w:rPr>
                <w:rFonts w:cs="Arial"/>
                <w:color w:val="000000"/>
                <w:szCs w:val="18"/>
              </w:rPr>
            </w:pPr>
          </w:p>
          <w:p w14:paraId="471BD609" w14:textId="77777777" w:rsidR="00E546F7" w:rsidRPr="002857AD" w:rsidRDefault="00E546F7" w:rsidP="00E546F7">
            <w:pPr>
              <w:pStyle w:val="TAL"/>
            </w:pPr>
            <w:r w:rsidRPr="00A16735">
              <w:rPr>
                <w:color w:val="000000"/>
              </w:rPr>
              <w:t xml:space="preserve">If the </w:t>
            </w:r>
            <w:proofErr w:type="spellStart"/>
            <w:r w:rsidRPr="00A16735">
              <w:rPr>
                <w:color w:val="000000"/>
              </w:rPr>
              <w:t>Snssai</w:t>
            </w:r>
            <w:proofErr w:type="spellEnd"/>
            <w:r w:rsidRPr="00A16735">
              <w:rPr>
                <w:color w:val="000000"/>
              </w:rPr>
              <w:t xml:space="preserve">(s) are also included, the UPF supporting redundant transport path on the transport layer shall be available in the network slice(s) identified by the </w:t>
            </w:r>
            <w:proofErr w:type="spellStart"/>
            <w:r w:rsidRPr="00A16735">
              <w:rPr>
                <w:color w:val="000000"/>
              </w:rPr>
              <w:t>Snssai</w:t>
            </w:r>
            <w:proofErr w:type="spellEnd"/>
            <w:r w:rsidRPr="00A16735">
              <w:rPr>
                <w:color w:val="000000"/>
              </w:rPr>
              <w:t>(s).</w:t>
            </w:r>
          </w:p>
        </w:tc>
        <w:tc>
          <w:tcPr>
            <w:tcW w:w="467" w:type="pct"/>
            <w:tcBorders>
              <w:top w:val="single" w:sz="4" w:space="0" w:color="auto"/>
              <w:left w:val="single" w:sz="6" w:space="0" w:color="000000"/>
              <w:bottom w:val="single" w:sz="4" w:space="0" w:color="auto"/>
              <w:right w:val="single" w:sz="6" w:space="0" w:color="000000"/>
            </w:tcBorders>
          </w:tcPr>
          <w:p w14:paraId="11EEF1DC" w14:textId="77777777" w:rsidR="00E546F7" w:rsidRPr="00F41E31" w:rsidRDefault="00E546F7" w:rsidP="00E546F7">
            <w:pPr>
              <w:pStyle w:val="TAL"/>
            </w:pPr>
            <w:r w:rsidRPr="00A16735">
              <w:rPr>
                <w:color w:val="000000"/>
              </w:rPr>
              <w:t>Query-Params-Ext2</w:t>
            </w:r>
          </w:p>
        </w:tc>
      </w:tr>
      <w:tr w:rsidR="00E546F7" w:rsidRPr="00690A26" w14:paraId="58950DB7" w14:textId="77777777" w:rsidTr="00E546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15AAC5" w14:textId="77777777" w:rsidR="00E546F7" w:rsidRPr="00A16735" w:rsidRDefault="00E546F7" w:rsidP="00E546F7">
            <w:pPr>
              <w:pStyle w:val="TAL"/>
              <w:rPr>
                <w:color w:val="000000"/>
              </w:rPr>
            </w:pPr>
            <w:proofErr w:type="spellStart"/>
            <w:r w:rsidRPr="00075E8F">
              <w:rPr>
                <w:color w:val="000000"/>
              </w:rPr>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0744F32E" w14:textId="77777777" w:rsidR="00E546F7" w:rsidRPr="00A16735" w:rsidRDefault="00E546F7" w:rsidP="00E546F7">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B31D43E" w14:textId="77777777" w:rsidR="00E546F7" w:rsidRPr="00A16735" w:rsidRDefault="00E546F7" w:rsidP="00E546F7">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1A858FE" w14:textId="77777777" w:rsidR="00E546F7" w:rsidRPr="00A16735" w:rsidRDefault="00E546F7" w:rsidP="00E546F7">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6AD586" w14:textId="77777777" w:rsidR="00E546F7" w:rsidRPr="00075E8F" w:rsidRDefault="00E546F7" w:rsidP="00E546F7">
            <w:pPr>
              <w:pStyle w:val="TAL"/>
              <w:rPr>
                <w:color w:val="000000"/>
              </w:rPr>
            </w:pPr>
            <w:r w:rsidRPr="00075E8F">
              <w:rPr>
                <w:color w:val="000000"/>
              </w:rPr>
              <w:t xml:space="preserve">When present, this IE indicates whether a UPF which is configured for IPUPS </w:t>
            </w:r>
            <w:r>
              <w:rPr>
                <w:color w:val="FF0000"/>
              </w:rPr>
              <w:t>is requested to be discovered</w:t>
            </w:r>
            <w:r w:rsidRPr="00075E8F">
              <w:rPr>
                <w:color w:val="000000"/>
              </w:rPr>
              <w:t>.</w:t>
            </w:r>
          </w:p>
          <w:p w14:paraId="078E59F0" w14:textId="77777777" w:rsidR="00E546F7" w:rsidRPr="00075E8F" w:rsidRDefault="00E546F7" w:rsidP="00E546F7">
            <w:pPr>
              <w:pStyle w:val="TAL"/>
              <w:rPr>
                <w:color w:val="000000"/>
              </w:rPr>
            </w:pPr>
          </w:p>
          <w:p w14:paraId="7B1D0129" w14:textId="77777777" w:rsidR="00E546F7" w:rsidRPr="00075E8F" w:rsidRDefault="00E546F7" w:rsidP="00E546F7">
            <w:pPr>
              <w:pStyle w:val="TAL"/>
              <w:rPr>
                <w:color w:val="000000"/>
              </w:rPr>
            </w:pPr>
            <w:r w:rsidRPr="00075E8F">
              <w:rPr>
                <w:color w:val="000000"/>
              </w:rPr>
              <w:t>true: a UPF which is configured for IPUPS is requested to be discovered;</w:t>
            </w:r>
          </w:p>
          <w:p w14:paraId="22C26BD8" w14:textId="77777777" w:rsidR="00E546F7" w:rsidRPr="00A16735" w:rsidRDefault="00E546F7" w:rsidP="00E546F7">
            <w:pPr>
              <w:pStyle w:val="TAL"/>
              <w:rPr>
                <w:color w:val="000000"/>
              </w:rPr>
            </w:pPr>
            <w:r w:rsidRPr="00075E8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7B01151" w14:textId="77777777" w:rsidR="00E546F7" w:rsidRPr="00A16735" w:rsidRDefault="00E546F7" w:rsidP="00E546F7">
            <w:pPr>
              <w:pStyle w:val="TAL"/>
              <w:rPr>
                <w:color w:val="000000"/>
              </w:rPr>
            </w:pPr>
            <w:r w:rsidRPr="00075E8F">
              <w:rPr>
                <w:color w:val="000000"/>
              </w:rPr>
              <w:t>Query-Params-Ext2</w:t>
            </w:r>
          </w:p>
        </w:tc>
      </w:tr>
      <w:tr w:rsidR="00E546F7" w:rsidRPr="00690A26" w14:paraId="75E34547" w14:textId="77777777" w:rsidTr="00E546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3C15A5" w14:textId="77777777" w:rsidR="00E546F7" w:rsidRPr="00075E8F" w:rsidRDefault="00E546F7" w:rsidP="00E546F7">
            <w:pPr>
              <w:pStyle w:val="TAL"/>
              <w:rPr>
                <w:color w:val="000000"/>
              </w:rPr>
            </w:pPr>
            <w:proofErr w:type="spellStart"/>
            <w:r>
              <w:rPr>
                <w:color w:val="000000"/>
              </w:rPr>
              <w:t>scp</w:t>
            </w:r>
            <w:proofErr w:type="spellEnd"/>
            <w:r>
              <w:rPr>
                <w:color w:val="000000"/>
              </w:rPr>
              <w:t>-domain-list</w:t>
            </w:r>
          </w:p>
        </w:tc>
        <w:tc>
          <w:tcPr>
            <w:tcW w:w="737" w:type="pct"/>
            <w:tcBorders>
              <w:top w:val="single" w:sz="4" w:space="0" w:color="auto"/>
              <w:left w:val="single" w:sz="6" w:space="0" w:color="000000"/>
              <w:bottom w:val="single" w:sz="4" w:space="0" w:color="auto"/>
              <w:right w:val="single" w:sz="6" w:space="0" w:color="000000"/>
            </w:tcBorders>
          </w:tcPr>
          <w:p w14:paraId="411757EC" w14:textId="77777777" w:rsidR="00E546F7" w:rsidRPr="00075E8F" w:rsidRDefault="00E546F7" w:rsidP="00E546F7">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3794D1AD" w14:textId="77777777" w:rsidR="00E546F7" w:rsidRPr="00075E8F" w:rsidRDefault="00E546F7" w:rsidP="00E546F7">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633CA4A0" w14:textId="77777777" w:rsidR="00E546F7" w:rsidRPr="00075E8F" w:rsidRDefault="00E546F7" w:rsidP="00E546F7">
            <w:pPr>
              <w:pStyle w:val="TAL"/>
              <w:rPr>
                <w:color w:val="000000"/>
                <w:lang w:eastAsia="zh-CN"/>
              </w:rPr>
            </w:pPr>
            <w:proofErr w:type="gramStart"/>
            <w:r>
              <w:rPr>
                <w:color w:val="000000"/>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84729B" w14:textId="77777777" w:rsidR="00E546F7" w:rsidRPr="00075E8F" w:rsidRDefault="00E546F7" w:rsidP="00E546F7">
            <w:pPr>
              <w:pStyle w:val="TAL"/>
              <w:rPr>
                <w:color w:val="000000"/>
              </w:rPr>
            </w:pPr>
            <w:r>
              <w:rPr>
                <w:color w:val="000000"/>
              </w:rPr>
              <w:t xml:space="preserve">When present, this IE shall contain the SCP domain(s) the target NF or SCP belongs to. The NRF shall </w:t>
            </w:r>
            <w:r w:rsidRPr="00690A26">
              <w:t xml:space="preserve">return </w:t>
            </w:r>
            <w:r>
              <w:t>NF or SCP</w:t>
            </w:r>
            <w:r w:rsidRPr="00690A26">
              <w:t xml:space="preserve"> 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7C2D6E09" w14:textId="77777777" w:rsidR="00E546F7" w:rsidRPr="00075E8F" w:rsidRDefault="00E546F7" w:rsidP="00E546F7">
            <w:pPr>
              <w:pStyle w:val="TAL"/>
              <w:rPr>
                <w:color w:val="000000"/>
              </w:rPr>
            </w:pPr>
            <w:r w:rsidRPr="00A16735">
              <w:rPr>
                <w:color w:val="000000"/>
              </w:rPr>
              <w:t>Query-Params-Ext2</w:t>
            </w:r>
          </w:p>
        </w:tc>
      </w:tr>
      <w:tr w:rsidR="00E546F7" w:rsidRPr="00690A26" w14:paraId="2BC32EDA" w14:textId="77777777" w:rsidTr="00E546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E5B84B" w14:textId="77777777" w:rsidR="00E546F7" w:rsidRPr="00075E8F" w:rsidRDefault="00E546F7" w:rsidP="00E546F7">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49DBE6B1" w14:textId="77777777" w:rsidR="00E546F7" w:rsidRPr="00075E8F" w:rsidRDefault="00E546F7" w:rsidP="00E546F7">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42DFF27" w14:textId="77777777" w:rsidR="00E546F7" w:rsidRPr="00075E8F" w:rsidRDefault="00E546F7" w:rsidP="00E546F7">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3A22F65" w14:textId="77777777" w:rsidR="00E546F7" w:rsidRPr="00075E8F" w:rsidRDefault="00E546F7" w:rsidP="00E546F7">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010052" w14:textId="77777777" w:rsidR="00E546F7" w:rsidRPr="00075E8F" w:rsidRDefault="00E546F7" w:rsidP="00E546F7">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1762056" w14:textId="77777777" w:rsidR="00E546F7" w:rsidRPr="00075E8F" w:rsidRDefault="00E546F7" w:rsidP="00E546F7">
            <w:pPr>
              <w:pStyle w:val="TAL"/>
              <w:rPr>
                <w:color w:val="000000"/>
              </w:rPr>
            </w:pPr>
            <w:r w:rsidRPr="00A16735">
              <w:rPr>
                <w:color w:val="000000"/>
              </w:rPr>
              <w:t>Query-Params-Ext2</w:t>
            </w:r>
          </w:p>
        </w:tc>
      </w:tr>
      <w:tr w:rsidR="00E546F7" w:rsidRPr="00690A26" w14:paraId="647B0BD4" w14:textId="77777777" w:rsidTr="00E546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E93018" w14:textId="77777777" w:rsidR="00E546F7" w:rsidRPr="00075E8F" w:rsidRDefault="00E546F7" w:rsidP="00E546F7">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01E6F854" w14:textId="77777777" w:rsidR="00E546F7" w:rsidRPr="00075E8F" w:rsidRDefault="00E546F7" w:rsidP="00E546F7">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14D16418" w14:textId="77777777" w:rsidR="00E546F7" w:rsidRPr="00075E8F" w:rsidRDefault="00E546F7" w:rsidP="00E546F7">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FF99B54" w14:textId="77777777" w:rsidR="00E546F7" w:rsidRPr="00075E8F" w:rsidRDefault="00E546F7" w:rsidP="00E546F7">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C8AF3E" w14:textId="77777777" w:rsidR="00E546F7" w:rsidRPr="00075E8F" w:rsidRDefault="00E546F7" w:rsidP="00E546F7">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EF7D389" w14:textId="77777777" w:rsidR="00E546F7" w:rsidRPr="00075E8F" w:rsidRDefault="00E546F7" w:rsidP="00E546F7">
            <w:pPr>
              <w:pStyle w:val="TAL"/>
              <w:rPr>
                <w:color w:val="000000"/>
              </w:rPr>
            </w:pPr>
            <w:r w:rsidRPr="00A16735">
              <w:rPr>
                <w:color w:val="000000"/>
              </w:rPr>
              <w:t>Query-Params-Ext2</w:t>
            </w:r>
          </w:p>
        </w:tc>
      </w:tr>
      <w:tr w:rsidR="00E546F7" w:rsidRPr="00690A26" w14:paraId="755211E5" w14:textId="77777777" w:rsidTr="00E546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81B4C8" w14:textId="77777777" w:rsidR="00E546F7" w:rsidRPr="00075E8F" w:rsidRDefault="00E546F7" w:rsidP="00E546F7">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0E0144A9" w14:textId="77777777" w:rsidR="00E546F7" w:rsidRPr="00075E8F" w:rsidRDefault="00E546F7" w:rsidP="00E546F7">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61B3BF5D" w14:textId="77777777" w:rsidR="00E546F7" w:rsidRPr="00075E8F" w:rsidRDefault="00E546F7" w:rsidP="00E546F7">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7C146ED" w14:textId="77777777" w:rsidR="00E546F7" w:rsidRPr="00075E8F" w:rsidRDefault="00E546F7" w:rsidP="00E546F7">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CABA67" w14:textId="77777777" w:rsidR="00E546F7" w:rsidRPr="00075E8F" w:rsidRDefault="00E546F7" w:rsidP="00E546F7">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85DE61F" w14:textId="77777777" w:rsidR="00E546F7" w:rsidRPr="00075E8F" w:rsidRDefault="00E546F7" w:rsidP="00E546F7">
            <w:pPr>
              <w:pStyle w:val="TAL"/>
              <w:rPr>
                <w:color w:val="000000"/>
              </w:rPr>
            </w:pPr>
            <w:r w:rsidRPr="00A16735">
              <w:rPr>
                <w:color w:val="000000"/>
              </w:rPr>
              <w:t>Query-Params-Ext2</w:t>
            </w:r>
          </w:p>
        </w:tc>
      </w:tr>
      <w:tr w:rsidR="00E546F7" w:rsidRPr="00690A26" w14:paraId="576E076E" w14:textId="77777777" w:rsidTr="00E546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8567D7" w14:textId="77777777" w:rsidR="00E546F7" w:rsidRPr="00075E8F" w:rsidRDefault="00E546F7" w:rsidP="00E546F7">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60ED8170" w14:textId="77777777" w:rsidR="00E546F7" w:rsidRPr="00075E8F" w:rsidRDefault="00E546F7" w:rsidP="00E546F7">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28B99D4" w14:textId="77777777" w:rsidR="00E546F7" w:rsidRPr="00075E8F" w:rsidRDefault="00E546F7" w:rsidP="00E546F7">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992253" w14:textId="77777777" w:rsidR="00E546F7" w:rsidRPr="00075E8F" w:rsidRDefault="00E546F7" w:rsidP="00E546F7">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C6887E" w14:textId="77777777" w:rsidR="00E546F7" w:rsidRPr="00075E8F" w:rsidRDefault="00E546F7" w:rsidP="00E546F7">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46F2869" w14:textId="77777777" w:rsidR="00E546F7" w:rsidRPr="00075E8F" w:rsidRDefault="00E546F7" w:rsidP="00E546F7">
            <w:pPr>
              <w:pStyle w:val="TAL"/>
              <w:rPr>
                <w:color w:val="000000"/>
              </w:rPr>
            </w:pPr>
            <w:r w:rsidRPr="00690A26">
              <w:t>Query-Params-Ext2</w:t>
            </w:r>
          </w:p>
        </w:tc>
      </w:tr>
      <w:tr w:rsidR="00E546F7" w:rsidRPr="00690A26" w14:paraId="19CB153A" w14:textId="77777777" w:rsidTr="00E546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1FE526" w14:textId="6FC1FB52" w:rsidR="00E546F7" w:rsidRPr="00075E8F" w:rsidRDefault="00E546F7" w:rsidP="00E546F7">
            <w:pPr>
              <w:pStyle w:val="TAL"/>
              <w:rPr>
                <w:color w:val="000000"/>
              </w:rPr>
            </w:pPr>
            <w:del w:id="68" w:author="Bruno Landais - rev1" w:date="2020-08-26T13:16:00Z">
              <w:r w:rsidDel="00E546F7">
                <w:delText>served</w:delText>
              </w:r>
              <w:r w:rsidRPr="00690A26" w:rsidDel="00E546F7">
                <w:delText>-nf-</w:delText>
              </w:r>
              <w:r w:rsidDel="00E546F7">
                <w:delText>type</w:delText>
              </w:r>
            </w:del>
          </w:p>
        </w:tc>
        <w:tc>
          <w:tcPr>
            <w:tcW w:w="737" w:type="pct"/>
            <w:tcBorders>
              <w:top w:val="single" w:sz="4" w:space="0" w:color="auto"/>
              <w:left w:val="single" w:sz="6" w:space="0" w:color="000000"/>
              <w:bottom w:val="single" w:sz="4" w:space="0" w:color="auto"/>
              <w:right w:val="single" w:sz="6" w:space="0" w:color="000000"/>
            </w:tcBorders>
          </w:tcPr>
          <w:p w14:paraId="69A6A2A4" w14:textId="4CF8C38C" w:rsidR="00E546F7" w:rsidRPr="00075E8F" w:rsidRDefault="00E546F7" w:rsidP="00E546F7">
            <w:pPr>
              <w:pStyle w:val="TAL"/>
              <w:rPr>
                <w:color w:val="000000"/>
              </w:rPr>
            </w:pPr>
            <w:del w:id="69" w:author="Bruno Landais - rev1" w:date="2020-08-26T13:16:00Z">
              <w:r w:rsidDel="00E546F7">
                <w:delText>NFType</w:delText>
              </w:r>
            </w:del>
          </w:p>
        </w:tc>
        <w:tc>
          <w:tcPr>
            <w:tcW w:w="160" w:type="pct"/>
            <w:tcBorders>
              <w:top w:val="single" w:sz="4" w:space="0" w:color="auto"/>
              <w:left w:val="single" w:sz="6" w:space="0" w:color="000000"/>
              <w:bottom w:val="single" w:sz="4" w:space="0" w:color="auto"/>
              <w:right w:val="single" w:sz="6" w:space="0" w:color="000000"/>
            </w:tcBorders>
          </w:tcPr>
          <w:p w14:paraId="38BA647D" w14:textId="45B507CB" w:rsidR="00E546F7" w:rsidRPr="00075E8F" w:rsidRDefault="00E546F7" w:rsidP="00E546F7">
            <w:pPr>
              <w:pStyle w:val="TAC"/>
              <w:rPr>
                <w:color w:val="000000"/>
                <w:lang w:eastAsia="zh-CN"/>
              </w:rPr>
            </w:pPr>
            <w:del w:id="70" w:author="Bruno Landais - rev1" w:date="2020-08-26T13:16:00Z">
              <w:r w:rsidRPr="00690A26" w:rsidDel="00E546F7">
                <w:delText>O</w:delText>
              </w:r>
            </w:del>
          </w:p>
        </w:tc>
        <w:tc>
          <w:tcPr>
            <w:tcW w:w="320" w:type="pct"/>
            <w:tcBorders>
              <w:top w:val="single" w:sz="4" w:space="0" w:color="auto"/>
              <w:left w:val="single" w:sz="6" w:space="0" w:color="000000"/>
              <w:bottom w:val="single" w:sz="4" w:space="0" w:color="auto"/>
              <w:right w:val="single" w:sz="6" w:space="0" w:color="000000"/>
            </w:tcBorders>
          </w:tcPr>
          <w:p w14:paraId="61ADF35D" w14:textId="146D71D7" w:rsidR="00E546F7" w:rsidRPr="00075E8F" w:rsidRDefault="00E546F7" w:rsidP="00E546F7">
            <w:pPr>
              <w:pStyle w:val="TAL"/>
              <w:rPr>
                <w:color w:val="000000"/>
                <w:lang w:eastAsia="zh-CN"/>
              </w:rPr>
            </w:pPr>
            <w:del w:id="71" w:author="Bruno Landais - rev1" w:date="2020-08-26T13:16:00Z">
              <w:r w:rsidRPr="00690A26" w:rsidDel="00E546F7">
                <w:delText>0..1</w:delText>
              </w:r>
            </w:del>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5E1C76" w14:textId="2BE53D4D" w:rsidR="00E546F7" w:rsidRPr="00075E8F" w:rsidRDefault="00E546F7" w:rsidP="00E546F7">
            <w:pPr>
              <w:pStyle w:val="TAL"/>
              <w:rPr>
                <w:color w:val="000000"/>
              </w:rPr>
            </w:pPr>
            <w:del w:id="72" w:author="Bruno Landais - rev1" w:date="2020-08-26T13:16:00Z">
              <w:r w:rsidRPr="00690A26" w:rsidDel="00E546F7">
                <w:delText xml:space="preserve">When present, this IE shall contain the NF </w:delText>
              </w:r>
              <w:r w:rsidDel="00E546F7">
                <w:delText>type</w:delText>
              </w:r>
              <w:r w:rsidRPr="00690A26" w:rsidDel="00E546F7">
                <w:delText xml:space="preserve"> </w:delText>
              </w:r>
              <w:r w:rsidDel="00E546F7">
                <w:delText xml:space="preserve">of the NFs that shall be reachable through the SCP. </w:delText>
              </w:r>
              <w:r w:rsidRPr="00690A26" w:rsidDel="00E546F7">
                <w:rPr>
                  <w:rFonts w:cs="Arial"/>
                  <w:szCs w:val="18"/>
                </w:rPr>
                <w:delText>This IE may be included when the target NF type is "</w:delText>
              </w:r>
              <w:r w:rsidDel="00E546F7">
                <w:rPr>
                  <w:rFonts w:cs="Arial"/>
                  <w:szCs w:val="18"/>
                </w:rPr>
                <w:delText>SCP</w:delText>
              </w:r>
              <w:r w:rsidRPr="00690A26" w:rsidDel="00E546F7">
                <w:rPr>
                  <w:rFonts w:cs="Arial"/>
                  <w:szCs w:val="18"/>
                </w:rPr>
                <w:delText>".</w:delText>
              </w:r>
            </w:del>
          </w:p>
        </w:tc>
        <w:tc>
          <w:tcPr>
            <w:tcW w:w="467" w:type="pct"/>
            <w:tcBorders>
              <w:top w:val="single" w:sz="4" w:space="0" w:color="auto"/>
              <w:left w:val="single" w:sz="6" w:space="0" w:color="000000"/>
              <w:bottom w:val="single" w:sz="4" w:space="0" w:color="auto"/>
              <w:right w:val="single" w:sz="6" w:space="0" w:color="000000"/>
            </w:tcBorders>
          </w:tcPr>
          <w:p w14:paraId="5A76C75D" w14:textId="4C70F0AC" w:rsidR="00E546F7" w:rsidRPr="00075E8F" w:rsidRDefault="00E546F7" w:rsidP="00E546F7">
            <w:pPr>
              <w:pStyle w:val="TAL"/>
              <w:rPr>
                <w:color w:val="000000"/>
              </w:rPr>
            </w:pPr>
            <w:del w:id="73" w:author="Bruno Landais - rev1" w:date="2020-08-26T13:16:00Z">
              <w:r w:rsidRPr="00690A26" w:rsidDel="00E546F7">
                <w:delText>Query-Params-Ext2</w:delText>
              </w:r>
            </w:del>
          </w:p>
        </w:tc>
      </w:tr>
      <w:tr w:rsidR="00E546F7" w:rsidRPr="00690A26" w14:paraId="6B7965A8" w14:textId="77777777" w:rsidTr="00E546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FA0EC4" w14:textId="77777777" w:rsidR="00E546F7" w:rsidRPr="00075E8F" w:rsidRDefault="00E546F7" w:rsidP="00E546F7">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7A152D9F" w14:textId="77777777" w:rsidR="00E546F7" w:rsidRPr="00075E8F" w:rsidRDefault="00E546F7" w:rsidP="00E546F7">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984245A" w14:textId="77777777" w:rsidR="00E546F7" w:rsidRPr="00075E8F" w:rsidRDefault="00E546F7" w:rsidP="00E546F7">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734045" w14:textId="77777777" w:rsidR="00E546F7" w:rsidRPr="00075E8F" w:rsidRDefault="00E546F7" w:rsidP="00E546F7">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75A462" w14:textId="77777777" w:rsidR="00E546F7" w:rsidRPr="00075E8F" w:rsidRDefault="00E546F7" w:rsidP="00E546F7">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1300D42" w14:textId="77777777" w:rsidR="00E546F7" w:rsidRPr="00075E8F" w:rsidRDefault="00E546F7" w:rsidP="00E546F7">
            <w:pPr>
              <w:pStyle w:val="TAL"/>
              <w:rPr>
                <w:color w:val="000000"/>
              </w:rPr>
            </w:pPr>
            <w:r w:rsidRPr="00A16735">
              <w:rPr>
                <w:color w:val="000000"/>
              </w:rPr>
              <w:t>Query-Params-Ext2</w:t>
            </w:r>
          </w:p>
        </w:tc>
      </w:tr>
      <w:tr w:rsidR="00E546F7" w:rsidRPr="00690A26" w14:paraId="69684160" w14:textId="77777777" w:rsidTr="00E546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3DBF37" w14:textId="77777777" w:rsidR="00E546F7" w:rsidRDefault="00E546F7" w:rsidP="00E546F7">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7ADD6B15" w14:textId="77777777" w:rsidR="00E546F7" w:rsidRPr="00690A26" w:rsidRDefault="00E546F7" w:rsidP="00E546F7">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B61F71F" w14:textId="77777777" w:rsidR="00E546F7" w:rsidRPr="00690A26" w:rsidRDefault="00E546F7" w:rsidP="00E546F7">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85228B8" w14:textId="77777777" w:rsidR="00E546F7" w:rsidRPr="00690A26" w:rsidRDefault="00E546F7" w:rsidP="00E546F7">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F0E71F" w14:textId="77777777" w:rsidR="00E546F7" w:rsidRDefault="00E546F7" w:rsidP="00E546F7">
            <w:pPr>
              <w:pStyle w:val="TAL"/>
            </w:pPr>
            <w:r>
              <w:t>This may be included if the target NF type is "UPF". (NOTE 13)</w:t>
            </w:r>
          </w:p>
          <w:p w14:paraId="0EDF66A8" w14:textId="77777777" w:rsidR="00E546F7" w:rsidRDefault="00E546F7" w:rsidP="00E546F7">
            <w:pPr>
              <w:pStyle w:val="TAL"/>
            </w:pPr>
          </w:p>
          <w:p w14:paraId="2B71FF11" w14:textId="77777777" w:rsidR="00E546F7" w:rsidRDefault="00E546F7" w:rsidP="00E546F7">
            <w:pPr>
              <w:pStyle w:val="TAL"/>
              <w:rPr>
                <w:color w:val="000000"/>
              </w:rPr>
            </w:pPr>
            <w:r>
              <w:rPr>
                <w:color w:val="000000"/>
              </w:rPr>
              <w:t>When present, the IE indicates whether UPF(s) configured for data forwarding needs to be discovered.</w:t>
            </w:r>
          </w:p>
          <w:p w14:paraId="4F530651" w14:textId="77777777" w:rsidR="00E546F7" w:rsidRDefault="00E546F7" w:rsidP="00E546F7">
            <w:pPr>
              <w:pStyle w:val="TAL"/>
              <w:rPr>
                <w:color w:val="000000"/>
              </w:rPr>
            </w:pPr>
          </w:p>
          <w:p w14:paraId="3F2634C8" w14:textId="77777777" w:rsidR="00E546F7" w:rsidRPr="00690A26" w:rsidRDefault="00E546F7" w:rsidP="00E546F7">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7C3B0F4" w14:textId="77777777" w:rsidR="00E546F7" w:rsidRPr="00A16735" w:rsidRDefault="00E546F7" w:rsidP="00E546F7">
            <w:pPr>
              <w:pStyle w:val="TAL"/>
              <w:rPr>
                <w:color w:val="000000"/>
              </w:rPr>
            </w:pPr>
            <w:r>
              <w:rPr>
                <w:color w:val="000000"/>
              </w:rPr>
              <w:t>Query-Params-Ext2</w:t>
            </w:r>
          </w:p>
        </w:tc>
      </w:tr>
      <w:tr w:rsidR="00E546F7" w:rsidRPr="00690A26" w14:paraId="1EF5E818" w14:textId="77777777" w:rsidTr="00E546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A0FDAE" w14:textId="77777777" w:rsidR="00E546F7" w:rsidRDefault="00E546F7" w:rsidP="00E546F7">
            <w:pPr>
              <w:pStyle w:val="TAL"/>
              <w:rPr>
                <w:color w:val="000000"/>
              </w:rPr>
            </w:pPr>
            <w:r>
              <w:rPr>
                <w:color w:val="000000"/>
              </w:rPr>
              <w:t>preferred-full-</w:t>
            </w:r>
            <w:proofErr w:type="spellStart"/>
            <w:r>
              <w:rPr>
                <w:color w:val="000000"/>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3E30D514" w14:textId="77777777" w:rsidR="00E546F7" w:rsidRDefault="00E546F7" w:rsidP="00E546F7">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26B2413" w14:textId="77777777" w:rsidR="00E546F7" w:rsidRDefault="00E546F7" w:rsidP="00E546F7">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353D581" w14:textId="77777777" w:rsidR="00E546F7" w:rsidRDefault="00E546F7" w:rsidP="00E546F7">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327F39" w14:textId="77777777" w:rsidR="00E546F7" w:rsidRDefault="00E546F7" w:rsidP="00E546F7">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36475A84" w14:textId="77777777" w:rsidR="00E546F7" w:rsidRDefault="00E546F7" w:rsidP="00E546F7">
            <w:pPr>
              <w:pStyle w:val="TAL"/>
            </w:pPr>
          </w:p>
          <w:p w14:paraId="6A684541" w14:textId="77777777" w:rsidR="00E546F7" w:rsidRDefault="00E546F7" w:rsidP="00E546F7">
            <w:pPr>
              <w:pStyle w:val="TAL"/>
              <w:rPr>
                <w:color w:val="000000"/>
              </w:rPr>
            </w:pPr>
            <w:r>
              <w:rPr>
                <w:color w:val="000000"/>
              </w:rPr>
              <w:t>- true: NF instance(s) serving the full PLMN is preferred;</w:t>
            </w:r>
          </w:p>
          <w:p w14:paraId="3D35BD82" w14:textId="77777777" w:rsidR="00E546F7" w:rsidRDefault="00E546F7" w:rsidP="00E546F7">
            <w:pPr>
              <w:pStyle w:val="TAL"/>
              <w:rPr>
                <w:color w:val="000000"/>
              </w:rPr>
            </w:pPr>
            <w:r>
              <w:rPr>
                <w:color w:val="000000"/>
              </w:rPr>
              <w:t>- false: NF instance(s) serving the full PLMN is not preferred.</w:t>
            </w:r>
          </w:p>
          <w:p w14:paraId="51B3F779" w14:textId="77777777" w:rsidR="00E546F7" w:rsidRDefault="00E546F7" w:rsidP="00E546F7">
            <w:pPr>
              <w:pStyle w:val="TAL"/>
              <w:rPr>
                <w:color w:val="000000"/>
              </w:rPr>
            </w:pPr>
          </w:p>
          <w:p w14:paraId="0029AF3C" w14:textId="77777777" w:rsidR="00E546F7" w:rsidRDefault="00E546F7" w:rsidP="00E546F7">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A342ED8" w14:textId="77777777" w:rsidR="00E546F7" w:rsidRDefault="00E546F7" w:rsidP="00E546F7">
            <w:pPr>
              <w:pStyle w:val="TAL"/>
              <w:rPr>
                <w:color w:val="000000"/>
              </w:rPr>
            </w:pPr>
            <w:r w:rsidRPr="00A16735">
              <w:rPr>
                <w:color w:val="000000"/>
              </w:rPr>
              <w:t>Query-Params-Ext2</w:t>
            </w:r>
          </w:p>
        </w:tc>
      </w:tr>
      <w:tr w:rsidR="00E546F7" w:rsidRPr="00690A26" w14:paraId="37E27C20" w14:textId="77777777" w:rsidTr="00E546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D5977D" w14:textId="77777777" w:rsidR="00E546F7" w:rsidRDefault="00E546F7" w:rsidP="00E546F7">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4F218E25" w14:textId="77777777" w:rsidR="00E546F7" w:rsidRDefault="00E546F7" w:rsidP="00E546F7">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55570552" w14:textId="77777777" w:rsidR="00E546F7" w:rsidRDefault="00E546F7" w:rsidP="00E546F7">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673F981" w14:textId="77777777" w:rsidR="00E546F7" w:rsidRDefault="00E546F7" w:rsidP="00E546F7">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376DC1" w14:textId="77777777" w:rsidR="00E546F7" w:rsidRDefault="00E546F7" w:rsidP="00E546F7">
            <w:pPr>
              <w:pStyle w:val="TAL"/>
              <w:rPr>
                <w:color w:val="000000"/>
              </w:rPr>
            </w:pPr>
            <w:proofErr w:type="spellStart"/>
            <w:r>
              <w:rPr>
                <w:color w:val="000000"/>
              </w:rPr>
              <w:t>Nnrf_NFDiscovery</w:t>
            </w:r>
            <w:proofErr w:type="spellEnd"/>
            <w:r>
              <w:rPr>
                <w:color w:val="000000"/>
              </w:rPr>
              <w:t xml:space="preserve"> features supported by the NF Service Consumer that is invoking the </w:t>
            </w:r>
            <w:proofErr w:type="spellStart"/>
            <w:r>
              <w:rPr>
                <w:color w:val="000000"/>
              </w:rPr>
              <w:t>Nnrf_NFDiscovery</w:t>
            </w:r>
            <w:proofErr w:type="spellEnd"/>
            <w:r>
              <w:rPr>
                <w:color w:val="000000"/>
              </w:rPr>
              <w:t xml:space="preserve"> service.</w:t>
            </w:r>
          </w:p>
          <w:p w14:paraId="2B7A5F2E" w14:textId="77777777" w:rsidR="00E546F7" w:rsidRPr="00690A26" w:rsidRDefault="00E546F7" w:rsidP="00E546F7">
            <w:pPr>
              <w:pStyle w:val="TAL"/>
              <w:rPr>
                <w:rFonts w:cs="Arial"/>
                <w:szCs w:val="18"/>
              </w:rPr>
            </w:pPr>
            <w:r>
              <w:rPr>
                <w:color w:val="000000"/>
              </w:rPr>
              <w:t>This IE shall be included if at least one feature is supported by the NF Service Consumer.</w:t>
            </w:r>
          </w:p>
        </w:tc>
        <w:tc>
          <w:tcPr>
            <w:tcW w:w="467" w:type="pct"/>
            <w:tcBorders>
              <w:top w:val="single" w:sz="4" w:space="0" w:color="auto"/>
              <w:left w:val="single" w:sz="6" w:space="0" w:color="000000"/>
              <w:bottom w:val="single" w:sz="4" w:space="0" w:color="auto"/>
              <w:right w:val="single" w:sz="6" w:space="0" w:color="000000"/>
            </w:tcBorders>
          </w:tcPr>
          <w:p w14:paraId="10A227ED" w14:textId="77777777" w:rsidR="00E546F7" w:rsidRPr="00A16735" w:rsidRDefault="00E546F7" w:rsidP="00E546F7">
            <w:pPr>
              <w:pStyle w:val="TAL"/>
              <w:rPr>
                <w:color w:val="000000"/>
              </w:rPr>
            </w:pPr>
          </w:p>
        </w:tc>
      </w:tr>
      <w:tr w:rsidR="00E546F7" w:rsidRPr="00690A26" w14:paraId="2E93B78C" w14:textId="77777777" w:rsidTr="00E546F7">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6C0A6FA" w14:textId="77777777" w:rsidR="00E546F7" w:rsidRPr="00690A26" w:rsidRDefault="00E546F7" w:rsidP="00E546F7">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7D28602" w14:textId="77777777" w:rsidR="00E546F7" w:rsidRPr="00690A26" w:rsidRDefault="00E546F7" w:rsidP="00E546F7">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526BD59D" w14:textId="77777777" w:rsidR="00E546F7" w:rsidRPr="00690A26" w:rsidRDefault="00E546F7" w:rsidP="00E546F7">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0DEECE8A" w14:textId="77777777" w:rsidR="00E546F7" w:rsidRPr="00690A26" w:rsidRDefault="00E546F7" w:rsidP="00E546F7">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1D764A31" w14:textId="77777777" w:rsidR="00E546F7" w:rsidRPr="00690A26" w:rsidRDefault="00E546F7" w:rsidP="00E546F7">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w:t>
            </w:r>
            <w:proofErr w:type="gramStart"/>
            <w:r w:rsidRPr="00690A26">
              <w:t>preferred-tai</w:t>
            </w:r>
            <w:proofErr w:type="gramEnd"/>
            <w:r w:rsidRPr="00690A26">
              <w:t xml:space="preserve">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5E090D45" w14:textId="77777777" w:rsidR="00E546F7" w:rsidRPr="00690A26" w:rsidRDefault="00E546F7" w:rsidP="00E546F7">
            <w:pPr>
              <w:pStyle w:val="TAN"/>
            </w:pPr>
            <w:r w:rsidRPr="00690A26">
              <w:t>NOTE 6:</w:t>
            </w:r>
            <w:r w:rsidRPr="00690A26">
              <w:tab/>
              <w:t>The SMF may select the P-CSCF close to the UPF by setting the preferred-locality to the value of the locality of the UPF.</w:t>
            </w:r>
          </w:p>
          <w:p w14:paraId="1C4EF73F" w14:textId="77777777" w:rsidR="00E546F7" w:rsidRPr="00690A26" w:rsidRDefault="00E546F7" w:rsidP="00E546F7">
            <w:pPr>
              <w:pStyle w:val="TAN"/>
              <w:rPr>
                <w:lang w:eastAsia="zh-CN"/>
              </w:rPr>
            </w:pPr>
            <w:r w:rsidRPr="00690A26">
              <w:t>NOTE 7:</w:t>
            </w:r>
            <w:r w:rsidRPr="00690A26">
              <w:tab/>
              <w:t xml:space="preserve">During EPS to 5GS idle mobility procedure, the NF service consumer (i.e. SMF) discovers the anchor NEF for NIDD using the SCEF ID received from EPS as the value of the NEF ID, as specified in clause </w:t>
            </w:r>
            <w:r w:rsidRPr="00690A26">
              <w:rPr>
                <w:lang w:eastAsia="zh-CN"/>
              </w:rPr>
              <w:t>4.11.1.3.3 of 3GPP TS 23.502 [3].</w:t>
            </w:r>
          </w:p>
          <w:p w14:paraId="1C6FE3F0" w14:textId="77777777" w:rsidR="00E546F7" w:rsidRPr="00690A26" w:rsidRDefault="00E546F7" w:rsidP="00E546F7">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0B881C92" w14:textId="77777777" w:rsidR="00E546F7" w:rsidRPr="00690A26" w:rsidRDefault="00E546F7" w:rsidP="00E546F7">
            <w:pPr>
              <w:pStyle w:val="TAN"/>
              <w:rPr>
                <w:lang w:eastAsia="zh-CN"/>
              </w:rPr>
            </w:pPr>
            <w:r w:rsidRPr="00690A26">
              <w:t>NOTE 9:</w:t>
            </w:r>
            <w:r>
              <w:tab/>
            </w:r>
            <w:r w:rsidRPr="00690A26">
              <w:t xml:space="preserve">This parameter may be used by the SCP (with other query parameters) to </w:t>
            </w:r>
            <w:r w:rsidRPr="00690A26">
              <w:rPr>
                <w:lang w:eastAsia="zh-CN"/>
              </w:rPr>
              <w:t xml:space="preserve">discover and select a NF service consumer with a default notification subscription supporting the </w:t>
            </w:r>
            <w:proofErr w:type="spellStart"/>
            <w:r w:rsidRPr="00690A26">
              <w:rPr>
                <w:lang w:eastAsia="zh-CN"/>
              </w:rPr>
              <w:t>notication</w:t>
            </w:r>
            <w:proofErr w:type="spellEnd"/>
            <w:r w:rsidRPr="00690A26">
              <w:rPr>
                <w:lang w:eastAsia="zh-CN"/>
              </w:rPr>
              <w:t xml:space="preserve"> type of a notification request (see clause 6.10.3.x of 3GPP TS 29.500 [4]).</w:t>
            </w:r>
          </w:p>
          <w:p w14:paraId="7FBCD138" w14:textId="77777777" w:rsidR="00E546F7" w:rsidRDefault="00E546F7" w:rsidP="00E546F7">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09B35CCA" w14:textId="77777777" w:rsidR="00E546F7" w:rsidRDefault="00E546F7" w:rsidP="00E546F7">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40FB6635" w14:textId="77777777" w:rsidR="00E546F7" w:rsidRDefault="00E546F7" w:rsidP="00E546F7">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078CDB45" w14:textId="77777777" w:rsidR="00E546F7" w:rsidRDefault="00E546F7" w:rsidP="00E546F7">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41C49BA4" w14:textId="77777777" w:rsidR="00E546F7" w:rsidRPr="00690A26" w:rsidRDefault="00E546F7" w:rsidP="00E546F7">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tc>
      </w:tr>
    </w:tbl>
    <w:p w14:paraId="73F54EF2" w14:textId="77777777" w:rsidR="00E546F7" w:rsidRPr="00690A26" w:rsidRDefault="00E546F7" w:rsidP="00E546F7"/>
    <w:p w14:paraId="24E298FF" w14:textId="77777777" w:rsidR="00E546F7" w:rsidRPr="00690A26" w:rsidRDefault="00E546F7" w:rsidP="00E546F7">
      <w:pPr>
        <w:rPr>
          <w:lang w:eastAsia="zh-CN"/>
        </w:rPr>
      </w:pPr>
      <w:r w:rsidRPr="00690A26">
        <w:rPr>
          <w:rFonts w:hint="eastAsia"/>
          <w:lang w:eastAsia="zh-CN"/>
        </w:rPr>
        <w:t xml:space="preserve">The default logical relationship among the query parameters is logical "AND", i.e. all the provided query parameters shall be matched, </w:t>
      </w:r>
      <w:proofErr w:type="gramStart"/>
      <w:r w:rsidRPr="00690A26">
        <w:rPr>
          <w:rFonts w:hint="eastAsia"/>
          <w:lang w:eastAsia="zh-CN"/>
        </w:rPr>
        <w:t>with the exception of</w:t>
      </w:r>
      <w:proofErr w:type="gramEnd"/>
      <w:r w:rsidRPr="00690A26">
        <w:rPr>
          <w:rFonts w:hint="eastAsia"/>
          <w:lang w:eastAsia="zh-CN"/>
        </w:rPr>
        <w:t xml:space="preserve"> the "preferred-locality" </w:t>
      </w:r>
      <w:r w:rsidRPr="00690A26">
        <w:rPr>
          <w:lang w:eastAsia="zh-CN"/>
        </w:rPr>
        <w:t xml:space="preserve">or the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 xml:space="preserve">" query (see </w:t>
      </w:r>
      <w:r w:rsidRPr="00690A26">
        <w:t>Table 6.2.3.2.3.1-1</w:t>
      </w:r>
      <w:r w:rsidRPr="00690A26">
        <w:rPr>
          <w:rFonts w:hint="eastAsia"/>
          <w:lang w:eastAsia="zh-CN"/>
        </w:rPr>
        <w:t>).</w:t>
      </w:r>
    </w:p>
    <w:p w14:paraId="24142483" w14:textId="77777777" w:rsidR="00E546F7" w:rsidRPr="00690A26" w:rsidRDefault="00E546F7" w:rsidP="00E546F7">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33C98012" w14:textId="77777777" w:rsidR="00E546F7" w:rsidRPr="00690A26" w:rsidRDefault="00E546F7" w:rsidP="00E546F7">
      <w:pPr>
        <w:rPr>
          <w:lang w:eastAsia="zh-CN"/>
        </w:rPr>
      </w:pPr>
      <w:proofErr w:type="gramStart"/>
      <w:r w:rsidRPr="00690A26">
        <w:rPr>
          <w:lang w:eastAsia="zh-CN"/>
        </w:rPr>
        <w:t>A</w:t>
      </w:r>
      <w:proofErr w:type="gramEnd"/>
      <w:r w:rsidRPr="00690A26">
        <w:rPr>
          <w:lang w:eastAsia="zh-CN"/>
        </w:rPr>
        <w:t xml:space="preserve">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5442FB25" w14:textId="77777777" w:rsidR="00E546F7" w:rsidRPr="00690A26" w:rsidRDefault="00E546F7" w:rsidP="00E546F7">
      <w:r w:rsidRPr="00690A26">
        <w:lastRenderedPageBreak/>
        <w:t>This method shall support the request data structures specified in table 6.1.3.2.3.1-2 and the response data structures and response codes specified in table 6.1.3.2.3.1-3.</w:t>
      </w:r>
    </w:p>
    <w:p w14:paraId="28A994A8" w14:textId="77777777" w:rsidR="00E546F7" w:rsidRPr="00690A26" w:rsidRDefault="00E546F7" w:rsidP="00E546F7">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E546F7" w:rsidRPr="00690A26" w14:paraId="062E6A32" w14:textId="77777777" w:rsidTr="00E546F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CB8BF2F" w14:textId="77777777" w:rsidR="00E546F7" w:rsidRPr="00690A26" w:rsidRDefault="00E546F7" w:rsidP="00E546F7">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68B32DC" w14:textId="77777777" w:rsidR="00E546F7" w:rsidRPr="00690A26" w:rsidRDefault="00E546F7" w:rsidP="00E546F7">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52AF205" w14:textId="77777777" w:rsidR="00E546F7" w:rsidRPr="00690A26" w:rsidRDefault="00E546F7" w:rsidP="00E546F7">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B938A54" w14:textId="77777777" w:rsidR="00E546F7" w:rsidRPr="00690A26" w:rsidRDefault="00E546F7" w:rsidP="00E546F7">
            <w:pPr>
              <w:pStyle w:val="TAH"/>
            </w:pPr>
            <w:r w:rsidRPr="00690A26">
              <w:t>Description</w:t>
            </w:r>
          </w:p>
        </w:tc>
      </w:tr>
      <w:tr w:rsidR="00E546F7" w:rsidRPr="00690A26" w14:paraId="48B23166" w14:textId="77777777" w:rsidTr="00E546F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DACC40D" w14:textId="77777777" w:rsidR="00E546F7" w:rsidRPr="00690A26" w:rsidRDefault="00E546F7" w:rsidP="00E546F7">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7E9EFEE" w14:textId="77777777" w:rsidR="00E546F7" w:rsidRPr="00690A26" w:rsidRDefault="00E546F7" w:rsidP="00E546F7">
            <w:pPr>
              <w:pStyle w:val="TAC"/>
            </w:pPr>
          </w:p>
        </w:tc>
        <w:tc>
          <w:tcPr>
            <w:tcW w:w="3331" w:type="dxa"/>
            <w:tcBorders>
              <w:top w:val="single" w:sz="4" w:space="0" w:color="auto"/>
              <w:left w:val="single" w:sz="6" w:space="0" w:color="000000"/>
              <w:bottom w:val="single" w:sz="6" w:space="0" w:color="000000"/>
              <w:right w:val="single" w:sz="6" w:space="0" w:color="000000"/>
            </w:tcBorders>
          </w:tcPr>
          <w:p w14:paraId="54A642B2" w14:textId="77777777" w:rsidR="00E546F7" w:rsidRPr="00690A26" w:rsidRDefault="00E546F7" w:rsidP="00E546F7">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9597A36" w14:textId="77777777" w:rsidR="00E546F7" w:rsidRPr="00690A26" w:rsidRDefault="00E546F7" w:rsidP="00E546F7">
            <w:pPr>
              <w:pStyle w:val="TAL"/>
            </w:pPr>
          </w:p>
        </w:tc>
      </w:tr>
    </w:tbl>
    <w:p w14:paraId="771DF057" w14:textId="77777777" w:rsidR="00E546F7" w:rsidRPr="00690A26" w:rsidRDefault="00E546F7" w:rsidP="00E546F7"/>
    <w:p w14:paraId="529A3516" w14:textId="77777777" w:rsidR="00E546F7" w:rsidRPr="00690A26" w:rsidRDefault="00E546F7" w:rsidP="00E546F7">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E546F7" w:rsidRPr="00690A26" w14:paraId="3F778A4D" w14:textId="77777777" w:rsidTr="00E546F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F37406" w14:textId="77777777" w:rsidR="00E546F7" w:rsidRPr="00690A26" w:rsidRDefault="00E546F7" w:rsidP="00E546F7">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16B6B44B" w14:textId="77777777" w:rsidR="00E546F7" w:rsidRPr="00690A26" w:rsidRDefault="00E546F7" w:rsidP="00E546F7">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A2F57DE" w14:textId="77777777" w:rsidR="00E546F7" w:rsidRPr="00690A26" w:rsidRDefault="00E546F7" w:rsidP="00E546F7">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54AD4F4" w14:textId="77777777" w:rsidR="00E546F7" w:rsidRPr="00690A26" w:rsidRDefault="00E546F7" w:rsidP="00E546F7">
            <w:pPr>
              <w:pStyle w:val="TAH"/>
            </w:pPr>
            <w:r w:rsidRPr="00690A26">
              <w:t>Response</w:t>
            </w:r>
          </w:p>
          <w:p w14:paraId="22D842B9" w14:textId="77777777" w:rsidR="00E546F7" w:rsidRPr="00690A26" w:rsidRDefault="00E546F7" w:rsidP="00E546F7">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D8481E1" w14:textId="77777777" w:rsidR="00E546F7" w:rsidRPr="00690A26" w:rsidRDefault="00E546F7" w:rsidP="00E546F7">
            <w:pPr>
              <w:pStyle w:val="TAH"/>
            </w:pPr>
            <w:r w:rsidRPr="00690A26">
              <w:t>Description</w:t>
            </w:r>
          </w:p>
        </w:tc>
      </w:tr>
      <w:tr w:rsidR="00E546F7" w:rsidRPr="00690A26" w14:paraId="2F36CDD9" w14:textId="77777777" w:rsidTr="00E546F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018596" w14:textId="77777777" w:rsidR="00E546F7" w:rsidRPr="00690A26" w:rsidRDefault="00E546F7" w:rsidP="00E546F7">
            <w:pPr>
              <w:pStyle w:val="TAL"/>
            </w:pPr>
            <w:proofErr w:type="spellStart"/>
            <w:r w:rsidRPr="00690A26">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1D6EAEA0" w14:textId="77777777" w:rsidR="00E546F7" w:rsidRPr="00690A26" w:rsidRDefault="00E546F7" w:rsidP="00E546F7">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3A2DEF84" w14:textId="77777777" w:rsidR="00E546F7" w:rsidRPr="00690A26" w:rsidRDefault="00E546F7" w:rsidP="00E546F7">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0F4A680F" w14:textId="77777777" w:rsidR="00E546F7" w:rsidRPr="00690A26" w:rsidRDefault="00E546F7" w:rsidP="00E546F7">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86B768" w14:textId="77777777" w:rsidR="00E546F7" w:rsidRPr="00690A26" w:rsidRDefault="00E546F7" w:rsidP="00E546F7">
            <w:pPr>
              <w:pStyle w:val="TAL"/>
            </w:pPr>
            <w:r w:rsidRPr="00690A26">
              <w:rPr>
                <w:rFonts w:cs="Arial"/>
                <w:szCs w:val="18"/>
                <w:lang w:val="en-US"/>
              </w:rPr>
              <w:t>The response body contains the result of the search over the list of registered NF Instances.</w:t>
            </w:r>
          </w:p>
        </w:tc>
      </w:tr>
      <w:tr w:rsidR="00E546F7" w:rsidRPr="00690A26" w14:paraId="5AD51AFA" w14:textId="77777777" w:rsidTr="00E546F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83D918" w14:textId="77777777" w:rsidR="00E546F7" w:rsidRPr="00690A26" w:rsidRDefault="00E546F7" w:rsidP="00E546F7">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312C50B3" w14:textId="77777777" w:rsidR="00E546F7" w:rsidRPr="00690A26" w:rsidRDefault="00E546F7" w:rsidP="00E546F7">
            <w:pPr>
              <w:pStyle w:val="TAC"/>
            </w:pPr>
          </w:p>
        </w:tc>
        <w:tc>
          <w:tcPr>
            <w:tcW w:w="738" w:type="pct"/>
            <w:tcBorders>
              <w:top w:val="single" w:sz="4" w:space="0" w:color="auto"/>
              <w:left w:val="single" w:sz="6" w:space="0" w:color="000000"/>
              <w:bottom w:val="single" w:sz="4" w:space="0" w:color="auto"/>
              <w:right w:val="single" w:sz="6" w:space="0" w:color="000000"/>
            </w:tcBorders>
          </w:tcPr>
          <w:p w14:paraId="0C20BAD9" w14:textId="77777777" w:rsidR="00E546F7" w:rsidRPr="00690A26" w:rsidRDefault="00E546F7" w:rsidP="00E546F7">
            <w:pPr>
              <w:pStyle w:val="TAL"/>
            </w:pPr>
          </w:p>
        </w:tc>
        <w:tc>
          <w:tcPr>
            <w:tcW w:w="967" w:type="pct"/>
            <w:tcBorders>
              <w:top w:val="single" w:sz="4" w:space="0" w:color="auto"/>
              <w:left w:val="single" w:sz="6" w:space="0" w:color="000000"/>
              <w:bottom w:val="single" w:sz="4" w:space="0" w:color="auto"/>
              <w:right w:val="single" w:sz="6" w:space="0" w:color="000000"/>
            </w:tcBorders>
          </w:tcPr>
          <w:p w14:paraId="5EACC5CF" w14:textId="77777777" w:rsidR="00E546F7" w:rsidRPr="00690A26" w:rsidRDefault="00E546F7" w:rsidP="00E546F7">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52D9222" w14:textId="77777777" w:rsidR="00E546F7" w:rsidRPr="00690A26" w:rsidRDefault="00E546F7" w:rsidP="00E546F7">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604BE676" w14:textId="77777777" w:rsidR="00E546F7" w:rsidRPr="00690A26" w:rsidRDefault="00E546F7" w:rsidP="00E546F7">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E546F7" w:rsidRPr="00690A26" w14:paraId="53347CED" w14:textId="77777777" w:rsidTr="00E546F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78C80E" w14:textId="77777777" w:rsidR="00E546F7" w:rsidRPr="00690A26" w:rsidRDefault="00E546F7" w:rsidP="00E546F7">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009F95C2" w14:textId="77777777" w:rsidR="00E546F7" w:rsidRPr="00690A26" w:rsidRDefault="00E546F7" w:rsidP="00E546F7">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0540F0B2" w14:textId="77777777" w:rsidR="00E546F7" w:rsidRPr="00690A26" w:rsidRDefault="00E546F7" w:rsidP="00E546F7">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275E9F81" w14:textId="77777777" w:rsidR="00E546F7" w:rsidRPr="00690A26" w:rsidRDefault="00E546F7" w:rsidP="00E546F7">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419D7BB" w14:textId="77777777" w:rsidR="00E546F7" w:rsidRPr="00690A26" w:rsidRDefault="00E546F7" w:rsidP="00E546F7">
            <w:pPr>
              <w:pStyle w:val="TAL"/>
              <w:rPr>
                <w:rFonts w:cs="Arial"/>
                <w:szCs w:val="18"/>
                <w:lang w:val="en-US" w:eastAsia="zh-CN"/>
              </w:rPr>
            </w:pPr>
            <w:r w:rsidRPr="00690A26">
              <w:rPr>
                <w:rFonts w:cs="Arial"/>
                <w:szCs w:val="18"/>
                <w:lang w:val="en-US"/>
              </w:rPr>
              <w:t>The response body contains the error reason of the request message.</w:t>
            </w:r>
          </w:p>
          <w:p w14:paraId="1E7626DF" w14:textId="77777777" w:rsidR="00E546F7" w:rsidRPr="00690A26" w:rsidRDefault="00E546F7" w:rsidP="00E546F7">
            <w:pPr>
              <w:pStyle w:val="TAL"/>
              <w:rPr>
                <w:rFonts w:cs="Arial"/>
                <w:szCs w:val="18"/>
                <w:lang w:val="en-US" w:eastAsia="zh-CN"/>
              </w:rPr>
            </w:pPr>
          </w:p>
          <w:p w14:paraId="35BDF388" w14:textId="77777777" w:rsidR="00E546F7" w:rsidRPr="00690A26" w:rsidRDefault="00E546F7" w:rsidP="00E546F7">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E546F7" w:rsidRPr="00690A26" w14:paraId="31C0A56F" w14:textId="77777777" w:rsidTr="00E546F7">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1FA965BE" w14:textId="77777777" w:rsidR="00E546F7" w:rsidRPr="00690A26" w:rsidRDefault="00E546F7" w:rsidP="00E546F7">
            <w:pPr>
              <w:pStyle w:val="TAL"/>
            </w:pPr>
            <w:proofErr w:type="spellStart"/>
            <w:r w:rsidRPr="00690A26">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40B0F51A" w14:textId="77777777" w:rsidR="00E546F7" w:rsidRPr="00690A26" w:rsidRDefault="00E546F7" w:rsidP="00E546F7">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5FB7C06F" w14:textId="77777777" w:rsidR="00E546F7" w:rsidRPr="00690A26" w:rsidRDefault="00E546F7" w:rsidP="00E546F7">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275E41EF" w14:textId="77777777" w:rsidR="00E546F7" w:rsidRPr="00690A26" w:rsidRDefault="00E546F7" w:rsidP="00E546F7">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6143EF8" w14:textId="77777777" w:rsidR="00E546F7" w:rsidRPr="00690A26" w:rsidRDefault="00E546F7" w:rsidP="00E546F7">
            <w:pPr>
              <w:pStyle w:val="TAL"/>
              <w:rPr>
                <w:rFonts w:cs="Arial"/>
                <w:szCs w:val="18"/>
                <w:lang w:val="en-US"/>
              </w:rPr>
            </w:pPr>
            <w:r w:rsidRPr="00690A26">
              <w:rPr>
                <w:rFonts w:cs="Arial" w:hint="eastAsia"/>
                <w:szCs w:val="18"/>
                <w:lang w:val="en-US"/>
              </w:rPr>
              <w:t>This response shall be returned if the NF Service Consumer is not allowed to discover the NF Service(s) being queried.</w:t>
            </w:r>
          </w:p>
        </w:tc>
      </w:tr>
      <w:tr w:rsidR="00E546F7" w:rsidRPr="00690A26" w14:paraId="7EC79B88" w14:textId="77777777" w:rsidTr="00E546F7">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46975809" w14:textId="77777777" w:rsidR="00E546F7" w:rsidRPr="00690A26" w:rsidRDefault="00E546F7" w:rsidP="00E546F7">
            <w:pPr>
              <w:pStyle w:val="TAL"/>
            </w:pPr>
            <w:proofErr w:type="spellStart"/>
            <w:r w:rsidRPr="00690A26">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37191A67" w14:textId="77777777" w:rsidR="00E546F7" w:rsidRPr="00690A26" w:rsidRDefault="00E546F7" w:rsidP="00E546F7">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59169FAF" w14:textId="77777777" w:rsidR="00E546F7" w:rsidRPr="00690A26" w:rsidRDefault="00E546F7" w:rsidP="00E546F7">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53F8D43D" w14:textId="77777777" w:rsidR="00E546F7" w:rsidRPr="00690A26" w:rsidRDefault="00E546F7" w:rsidP="00E546F7">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BF315EF" w14:textId="77777777" w:rsidR="00E546F7" w:rsidRPr="00690A26" w:rsidRDefault="00E546F7" w:rsidP="00E546F7">
            <w:pPr>
              <w:pStyle w:val="TAL"/>
              <w:rPr>
                <w:rFonts w:cs="Arial"/>
                <w:szCs w:val="18"/>
                <w:lang w:val="en-US"/>
              </w:rPr>
            </w:pPr>
            <w:r w:rsidRPr="00690A26">
              <w:rPr>
                <w:rFonts w:cs="Arial"/>
                <w:szCs w:val="18"/>
                <w:lang w:val="en-US"/>
              </w:rPr>
              <w:t>This response shall be returned if the requested resource URI is not found in the server.</w:t>
            </w:r>
          </w:p>
          <w:p w14:paraId="079D2946" w14:textId="77777777" w:rsidR="00E546F7" w:rsidRPr="00690A26" w:rsidRDefault="00E546F7" w:rsidP="00E546F7">
            <w:pPr>
              <w:pStyle w:val="TAL"/>
              <w:rPr>
                <w:rFonts w:cs="Arial"/>
                <w:szCs w:val="18"/>
                <w:lang w:val="en-US"/>
              </w:rPr>
            </w:pPr>
          </w:p>
          <w:p w14:paraId="334525CB" w14:textId="77777777" w:rsidR="00E546F7" w:rsidRPr="00690A26" w:rsidRDefault="00E546F7" w:rsidP="00E546F7">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E546F7" w:rsidRPr="00690A26" w14:paraId="2BF99C81" w14:textId="77777777" w:rsidTr="00E546F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A6B8DA" w14:textId="77777777" w:rsidR="00E546F7" w:rsidRPr="00690A26" w:rsidRDefault="00E546F7" w:rsidP="00E546F7">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790E5431" w14:textId="77777777" w:rsidR="00E546F7" w:rsidRPr="00690A26" w:rsidRDefault="00E546F7" w:rsidP="00E546F7">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35C0C334" w14:textId="77777777" w:rsidR="00E546F7" w:rsidRPr="00690A26" w:rsidRDefault="00E546F7" w:rsidP="00E546F7">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3F0D6ED8" w14:textId="77777777" w:rsidR="00E546F7" w:rsidRPr="00690A26" w:rsidRDefault="00E546F7" w:rsidP="00E546F7">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01621CDB" w14:textId="77777777" w:rsidR="00E546F7" w:rsidRPr="00690A26" w:rsidRDefault="00E546F7" w:rsidP="00E546F7">
            <w:pPr>
              <w:pStyle w:val="TAL"/>
              <w:rPr>
                <w:rFonts w:cs="Arial"/>
                <w:szCs w:val="18"/>
                <w:lang w:val="en-US"/>
              </w:rPr>
            </w:pPr>
            <w:r w:rsidRPr="00690A26">
              <w:rPr>
                <w:rFonts w:cs="Arial"/>
                <w:szCs w:val="18"/>
                <w:lang w:val="en-US"/>
              </w:rPr>
              <w:t>The response body contains the error reason of the request message.</w:t>
            </w:r>
          </w:p>
        </w:tc>
      </w:tr>
    </w:tbl>
    <w:p w14:paraId="21F5DB61" w14:textId="77777777" w:rsidR="00E546F7" w:rsidRPr="00690A26" w:rsidRDefault="00E546F7" w:rsidP="00E546F7"/>
    <w:p w14:paraId="6FEDE766" w14:textId="77777777" w:rsidR="00E546F7" w:rsidRDefault="00E546F7" w:rsidP="00E546F7">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546F7" w:rsidRPr="00D67AB2" w14:paraId="26D9DA3F" w14:textId="77777777" w:rsidTr="00E546F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D31D5F" w14:textId="77777777" w:rsidR="00E546F7" w:rsidRPr="00D67AB2" w:rsidRDefault="00E546F7" w:rsidP="00E546F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1A7133" w14:textId="77777777" w:rsidR="00E546F7" w:rsidRPr="00D67AB2" w:rsidRDefault="00E546F7" w:rsidP="00E546F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756108" w14:textId="77777777" w:rsidR="00E546F7" w:rsidRPr="00D67AB2" w:rsidRDefault="00E546F7" w:rsidP="00E546F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184FE4" w14:textId="77777777" w:rsidR="00E546F7" w:rsidRPr="00D67AB2" w:rsidRDefault="00E546F7" w:rsidP="00E546F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BDC275" w14:textId="77777777" w:rsidR="00E546F7" w:rsidRPr="00D67AB2" w:rsidRDefault="00E546F7" w:rsidP="00E546F7">
            <w:pPr>
              <w:pStyle w:val="TAH"/>
            </w:pPr>
            <w:r w:rsidRPr="00D67AB2">
              <w:t>Description</w:t>
            </w:r>
          </w:p>
        </w:tc>
      </w:tr>
      <w:tr w:rsidR="00E546F7" w:rsidRPr="00D67AB2" w14:paraId="1D940884" w14:textId="77777777" w:rsidTr="00E546F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967144" w14:textId="77777777" w:rsidR="00E546F7" w:rsidRPr="00D67AB2" w:rsidRDefault="00E546F7" w:rsidP="00E546F7">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3C83F108" w14:textId="77777777" w:rsidR="00E546F7" w:rsidRPr="00D67AB2" w:rsidRDefault="00E546F7" w:rsidP="00E546F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C283A5" w14:textId="77777777" w:rsidR="00E546F7" w:rsidRPr="00D67AB2" w:rsidRDefault="00E546F7" w:rsidP="00E546F7">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D410C36" w14:textId="77777777" w:rsidR="00E546F7" w:rsidRPr="00D67AB2" w:rsidRDefault="00E546F7" w:rsidP="00E546F7">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7E4119" w14:textId="77777777" w:rsidR="00E546F7" w:rsidRPr="00D67AB2" w:rsidRDefault="00E546F7" w:rsidP="00E546F7">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53177EC7" w14:textId="77777777" w:rsidR="00E546F7" w:rsidRDefault="00E546F7" w:rsidP="00E546F7"/>
    <w:p w14:paraId="4767756E" w14:textId="77777777" w:rsidR="00E546F7" w:rsidRDefault="00E546F7" w:rsidP="00E546F7">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546F7" w:rsidRPr="00D67AB2" w14:paraId="3CE3D45D" w14:textId="77777777" w:rsidTr="00E546F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10CE55" w14:textId="77777777" w:rsidR="00E546F7" w:rsidRPr="00D67AB2" w:rsidRDefault="00E546F7" w:rsidP="00E546F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C876C3" w14:textId="77777777" w:rsidR="00E546F7" w:rsidRPr="00D67AB2" w:rsidRDefault="00E546F7" w:rsidP="00E546F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80CF30" w14:textId="77777777" w:rsidR="00E546F7" w:rsidRPr="00D67AB2" w:rsidRDefault="00E546F7" w:rsidP="00E546F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992EB1" w14:textId="77777777" w:rsidR="00E546F7" w:rsidRPr="00D67AB2" w:rsidRDefault="00E546F7" w:rsidP="00E546F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A1165E" w14:textId="77777777" w:rsidR="00E546F7" w:rsidRPr="00D67AB2" w:rsidRDefault="00E546F7" w:rsidP="00E546F7">
            <w:pPr>
              <w:pStyle w:val="TAH"/>
            </w:pPr>
            <w:r w:rsidRPr="00D67AB2">
              <w:t>Description</w:t>
            </w:r>
          </w:p>
        </w:tc>
      </w:tr>
      <w:tr w:rsidR="00E546F7" w:rsidRPr="00D67AB2" w14:paraId="222B2121" w14:textId="77777777" w:rsidTr="00E546F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56C0D1" w14:textId="77777777" w:rsidR="00E546F7" w:rsidRPr="00D67AB2" w:rsidRDefault="00E546F7" w:rsidP="00E546F7">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1A2FBAEA" w14:textId="77777777" w:rsidR="00E546F7" w:rsidRPr="00D67AB2" w:rsidRDefault="00E546F7" w:rsidP="00E546F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226432" w14:textId="77777777" w:rsidR="00E546F7" w:rsidRPr="00D67AB2" w:rsidRDefault="00E546F7" w:rsidP="00E546F7">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66AAD0E" w14:textId="77777777" w:rsidR="00E546F7" w:rsidRPr="00D67AB2" w:rsidRDefault="00E546F7" w:rsidP="00E546F7">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7DB239" w14:textId="77777777" w:rsidR="00E546F7" w:rsidRPr="00D67AB2" w:rsidRDefault="00E546F7" w:rsidP="00E546F7">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E546F7" w:rsidRPr="00D67AB2" w14:paraId="5BFBAA80" w14:textId="77777777" w:rsidTr="00E546F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A2C275" w14:textId="77777777" w:rsidR="00E546F7" w:rsidRDefault="00E546F7" w:rsidP="00E546F7">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5E0AE9AE" w14:textId="77777777" w:rsidR="00E546F7" w:rsidRDefault="00E546F7" w:rsidP="00E546F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3B396B2" w14:textId="77777777" w:rsidR="00E546F7" w:rsidRDefault="00E546F7" w:rsidP="00E546F7">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7BA9065F" w14:textId="77777777" w:rsidR="00E546F7" w:rsidRPr="00D67AB2" w:rsidRDefault="00E546F7" w:rsidP="00E546F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66774E" w14:textId="77777777" w:rsidR="00E546F7" w:rsidRDefault="00E546F7" w:rsidP="00E546F7">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60C8CF0F" w14:textId="77777777" w:rsidR="00E546F7" w:rsidRDefault="00E546F7" w:rsidP="00E546F7"/>
    <w:p w14:paraId="12BC5522" w14:textId="77777777" w:rsidR="00E546F7" w:rsidRDefault="00E546F7" w:rsidP="00E546F7">
      <w:pPr>
        <w:pStyle w:val="TH"/>
      </w:pPr>
      <w:r w:rsidRPr="00D67AB2">
        <w:lastRenderedPageBreak/>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546F7" w:rsidRPr="00D67AB2" w14:paraId="54352DB2" w14:textId="77777777" w:rsidTr="00E546F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1AB54B" w14:textId="77777777" w:rsidR="00E546F7" w:rsidRPr="00D67AB2" w:rsidRDefault="00E546F7" w:rsidP="00E546F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A9E413" w14:textId="77777777" w:rsidR="00E546F7" w:rsidRPr="00D67AB2" w:rsidRDefault="00E546F7" w:rsidP="00E546F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9F80F9" w14:textId="77777777" w:rsidR="00E546F7" w:rsidRPr="00D67AB2" w:rsidRDefault="00E546F7" w:rsidP="00E546F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23A2A7" w14:textId="77777777" w:rsidR="00E546F7" w:rsidRPr="00D67AB2" w:rsidRDefault="00E546F7" w:rsidP="00E546F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23C47A" w14:textId="77777777" w:rsidR="00E546F7" w:rsidRPr="00D67AB2" w:rsidRDefault="00E546F7" w:rsidP="00E546F7">
            <w:pPr>
              <w:pStyle w:val="TAH"/>
            </w:pPr>
            <w:r w:rsidRPr="00D67AB2">
              <w:t>Description</w:t>
            </w:r>
          </w:p>
        </w:tc>
      </w:tr>
      <w:tr w:rsidR="00E546F7" w:rsidRPr="00D67AB2" w14:paraId="00B22661" w14:textId="77777777" w:rsidTr="00E546F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26FA68" w14:textId="77777777" w:rsidR="00E546F7" w:rsidRPr="00D67AB2" w:rsidRDefault="00E546F7" w:rsidP="00E546F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612692" w14:textId="77777777" w:rsidR="00E546F7" w:rsidRPr="00D67AB2" w:rsidRDefault="00E546F7" w:rsidP="00E546F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11911F" w14:textId="77777777" w:rsidR="00E546F7" w:rsidRPr="00D67AB2" w:rsidRDefault="00E546F7" w:rsidP="00E546F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3F9232E" w14:textId="77777777" w:rsidR="00E546F7" w:rsidRPr="00D67AB2" w:rsidRDefault="00E546F7" w:rsidP="00E546F7">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7C7A282" w14:textId="77777777" w:rsidR="00E546F7" w:rsidRPr="00D67AB2" w:rsidRDefault="00E546F7" w:rsidP="00E546F7">
            <w:pPr>
              <w:pStyle w:val="TAL"/>
            </w:pPr>
            <w:r w:rsidRPr="007340C0">
              <w:t>The URI pointing to the resource located on the redirect target NRF</w:t>
            </w:r>
          </w:p>
        </w:tc>
      </w:tr>
    </w:tbl>
    <w:p w14:paraId="4D76FFD9" w14:textId="77777777" w:rsidR="00E546F7" w:rsidRDefault="00E546F7" w:rsidP="00E546F7"/>
    <w:p w14:paraId="694212E7" w14:textId="77777777" w:rsidR="00E546F7" w:rsidRDefault="00E546F7" w:rsidP="00E546F7">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E546F7" w:rsidRPr="00D67AB2" w14:paraId="5CBF9240" w14:textId="77777777" w:rsidTr="00E546F7">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26DC22E1" w14:textId="77777777" w:rsidR="00E546F7" w:rsidRPr="00D67AB2" w:rsidRDefault="00E546F7" w:rsidP="00E546F7">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6632C7FC" w14:textId="77777777" w:rsidR="00E546F7" w:rsidRPr="00D67AB2" w:rsidRDefault="00E546F7" w:rsidP="00E546F7">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452EFBDE" w14:textId="77777777" w:rsidR="00E546F7" w:rsidRPr="00D67AB2" w:rsidRDefault="00E546F7" w:rsidP="00E546F7">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36814E03" w14:textId="77777777" w:rsidR="00E546F7" w:rsidRPr="00D67AB2" w:rsidRDefault="00E546F7" w:rsidP="00E546F7">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199AA52E" w14:textId="77777777" w:rsidR="00E546F7" w:rsidRPr="00D67AB2" w:rsidRDefault="00E546F7" w:rsidP="00E546F7">
            <w:pPr>
              <w:pStyle w:val="TAH"/>
            </w:pPr>
            <w:r w:rsidRPr="00D67AB2">
              <w:t>Description</w:t>
            </w:r>
          </w:p>
        </w:tc>
      </w:tr>
      <w:tr w:rsidR="00E546F7" w:rsidRPr="00D67AB2" w14:paraId="7B03AA82" w14:textId="77777777" w:rsidTr="00E546F7">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3C5A9876" w14:textId="77777777" w:rsidR="00E546F7" w:rsidRPr="00D67AB2" w:rsidRDefault="00E546F7" w:rsidP="00E546F7">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7A97C054" w14:textId="77777777" w:rsidR="00E546F7" w:rsidRPr="00D67AB2" w:rsidRDefault="00E546F7" w:rsidP="00E546F7">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2ABA5213" w14:textId="77777777" w:rsidR="00E546F7" w:rsidRPr="00D67AB2" w:rsidRDefault="00E546F7" w:rsidP="00E546F7">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48EB6A9C" w14:textId="77777777" w:rsidR="00E546F7" w:rsidRPr="00D67AB2" w:rsidRDefault="00E546F7" w:rsidP="00E546F7">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0A65B5FF" w14:textId="77777777" w:rsidR="00E546F7" w:rsidRPr="00D67AB2" w:rsidRDefault="00E546F7" w:rsidP="00E546F7">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E546F7" w:rsidRPr="00D67AB2" w14:paraId="60E2FB94" w14:textId="77777777" w:rsidTr="00E546F7">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56B14A3E" w14:textId="77777777" w:rsidR="00E546F7" w:rsidRDefault="00E546F7" w:rsidP="00E546F7">
            <w:pPr>
              <w:pStyle w:val="TAL"/>
            </w:pPr>
            <w:proofErr w:type="spellStart"/>
            <w:r w:rsidRPr="00967C21">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6A7A00AA" w14:textId="77777777" w:rsidR="00E546F7" w:rsidRDefault="00E546F7" w:rsidP="00E546F7">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65787949" w14:textId="77777777" w:rsidR="00E546F7" w:rsidRDefault="00E546F7" w:rsidP="00E546F7">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59D1C534" w14:textId="77777777" w:rsidR="00E546F7" w:rsidRPr="00D67AB2" w:rsidRDefault="00E546F7" w:rsidP="00E546F7">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5F873401" w14:textId="77777777" w:rsidR="00E546F7" w:rsidRDefault="00E546F7" w:rsidP="00E546F7">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7EDA4836" w14:textId="77777777" w:rsidR="00E546F7" w:rsidRDefault="00E546F7" w:rsidP="00E546F7"/>
    <w:p w14:paraId="3480012D" w14:textId="32F0433C" w:rsidR="00E546F7" w:rsidRDefault="00E546F7" w:rsidP="00192E05"/>
    <w:p w14:paraId="0C6D7CA6" w14:textId="77777777" w:rsidR="00D653FF" w:rsidRPr="006B5418" w:rsidRDefault="00D653FF" w:rsidP="00D653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07C000" w14:textId="77777777" w:rsidR="00D653FF" w:rsidRPr="00690A26" w:rsidRDefault="00D653FF" w:rsidP="00D653FF">
      <w:pPr>
        <w:pStyle w:val="Heading3"/>
      </w:pPr>
      <w:bookmarkStart w:id="74" w:name="_Toc24937777"/>
      <w:bookmarkStart w:id="75" w:name="_Toc33962597"/>
      <w:bookmarkStart w:id="76" w:name="_Toc42883366"/>
      <w:bookmarkStart w:id="77" w:name="_Toc45029896"/>
      <w:r w:rsidRPr="00690A26">
        <w:t>6.2.9</w:t>
      </w:r>
      <w:r w:rsidRPr="00690A26">
        <w:tab/>
        <w:t xml:space="preserve">Features supported by the </w:t>
      </w:r>
      <w:proofErr w:type="spellStart"/>
      <w:r w:rsidRPr="00690A26">
        <w:t>NFDiscovery</w:t>
      </w:r>
      <w:proofErr w:type="spellEnd"/>
      <w:r w:rsidRPr="00690A26">
        <w:t xml:space="preserve"> service</w:t>
      </w:r>
      <w:bookmarkEnd w:id="74"/>
      <w:bookmarkEnd w:id="75"/>
      <w:bookmarkEnd w:id="76"/>
      <w:bookmarkEnd w:id="77"/>
    </w:p>
    <w:p w14:paraId="505DB39D" w14:textId="77777777" w:rsidR="00D653FF" w:rsidRPr="00690A26" w:rsidRDefault="00D653FF" w:rsidP="00D653FF">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35C0725D" w14:textId="77777777" w:rsidR="00D653FF" w:rsidRPr="00690A26" w:rsidRDefault="00D653FF" w:rsidP="00D653FF">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32F03BF1" w14:textId="77777777" w:rsidR="00D653FF" w:rsidRPr="00690A26" w:rsidRDefault="00D653FF" w:rsidP="00D653FF">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D653FF" w:rsidRPr="00690A26" w14:paraId="06BC42E6" w14:textId="77777777" w:rsidTr="009E6023">
        <w:trPr>
          <w:cantSplit/>
          <w:jc w:val="center"/>
        </w:trPr>
        <w:tc>
          <w:tcPr>
            <w:tcW w:w="1276" w:type="dxa"/>
          </w:tcPr>
          <w:p w14:paraId="45386471" w14:textId="77777777" w:rsidR="00D653FF" w:rsidRPr="00690A26" w:rsidRDefault="00D653FF" w:rsidP="009E6023">
            <w:pPr>
              <w:pStyle w:val="TAH"/>
            </w:pPr>
            <w:r w:rsidRPr="00690A26">
              <w:t>Feature Number</w:t>
            </w:r>
          </w:p>
        </w:tc>
        <w:tc>
          <w:tcPr>
            <w:tcW w:w="1705" w:type="dxa"/>
          </w:tcPr>
          <w:p w14:paraId="1F721F5D" w14:textId="77777777" w:rsidR="00D653FF" w:rsidRPr="00690A26" w:rsidRDefault="00D653FF" w:rsidP="009E6023">
            <w:pPr>
              <w:pStyle w:val="TAH"/>
            </w:pPr>
            <w:r w:rsidRPr="00690A26">
              <w:t>Feature</w:t>
            </w:r>
          </w:p>
        </w:tc>
        <w:tc>
          <w:tcPr>
            <w:tcW w:w="634" w:type="dxa"/>
          </w:tcPr>
          <w:p w14:paraId="782A043B" w14:textId="77777777" w:rsidR="00D653FF" w:rsidRPr="00690A26" w:rsidRDefault="00D653FF" w:rsidP="009E6023">
            <w:pPr>
              <w:pStyle w:val="TAH"/>
            </w:pPr>
            <w:r>
              <w:t>M/O</w:t>
            </w:r>
          </w:p>
        </w:tc>
        <w:tc>
          <w:tcPr>
            <w:tcW w:w="5883" w:type="dxa"/>
          </w:tcPr>
          <w:p w14:paraId="7EF13647" w14:textId="77777777" w:rsidR="00D653FF" w:rsidRPr="00690A26" w:rsidRDefault="00D653FF" w:rsidP="009E6023">
            <w:pPr>
              <w:pStyle w:val="TAH"/>
            </w:pPr>
            <w:r w:rsidRPr="00690A26">
              <w:t>Description</w:t>
            </w:r>
          </w:p>
        </w:tc>
      </w:tr>
      <w:tr w:rsidR="00D653FF" w:rsidRPr="00690A26" w14:paraId="4990D913" w14:textId="77777777" w:rsidTr="009E6023">
        <w:trPr>
          <w:cantSplit/>
          <w:jc w:val="center"/>
        </w:trPr>
        <w:tc>
          <w:tcPr>
            <w:tcW w:w="1276" w:type="dxa"/>
          </w:tcPr>
          <w:p w14:paraId="7F5F23D4" w14:textId="77777777" w:rsidR="00D653FF" w:rsidRPr="00690A26" w:rsidRDefault="00D653FF" w:rsidP="009E6023">
            <w:pPr>
              <w:pStyle w:val="TAC"/>
            </w:pPr>
            <w:r w:rsidRPr="00690A26">
              <w:t>1</w:t>
            </w:r>
          </w:p>
        </w:tc>
        <w:tc>
          <w:tcPr>
            <w:tcW w:w="1705" w:type="dxa"/>
          </w:tcPr>
          <w:p w14:paraId="7FEE77A5" w14:textId="77777777" w:rsidR="00D653FF" w:rsidRPr="00690A26" w:rsidRDefault="00D653FF" w:rsidP="009E6023">
            <w:pPr>
              <w:pStyle w:val="TAC"/>
            </w:pPr>
            <w:r w:rsidRPr="00690A26">
              <w:t>Complex-Query</w:t>
            </w:r>
          </w:p>
        </w:tc>
        <w:tc>
          <w:tcPr>
            <w:tcW w:w="634" w:type="dxa"/>
          </w:tcPr>
          <w:p w14:paraId="7A70EA0D" w14:textId="77777777" w:rsidR="00D653FF" w:rsidRPr="00690A26" w:rsidRDefault="00D653FF" w:rsidP="009E6023">
            <w:pPr>
              <w:pStyle w:val="TAL"/>
              <w:jc w:val="center"/>
            </w:pPr>
            <w:r>
              <w:t>O</w:t>
            </w:r>
          </w:p>
        </w:tc>
        <w:tc>
          <w:tcPr>
            <w:tcW w:w="5883" w:type="dxa"/>
          </w:tcPr>
          <w:p w14:paraId="58CFF154" w14:textId="77777777" w:rsidR="00D653FF" w:rsidRPr="00690A26" w:rsidRDefault="00D653FF" w:rsidP="009E6023">
            <w:pPr>
              <w:pStyle w:val="TAL"/>
            </w:pPr>
            <w:r w:rsidRPr="00690A26">
              <w:t>Support of Complex Query expression (see clause 6.2.3.2.3.1)</w:t>
            </w:r>
          </w:p>
          <w:p w14:paraId="3C6A000D" w14:textId="77777777" w:rsidR="00D653FF" w:rsidRPr="00690A26" w:rsidRDefault="00D653FF" w:rsidP="009E6023">
            <w:pPr>
              <w:pStyle w:val="TAL"/>
            </w:pPr>
            <w:r w:rsidRPr="00690A26">
              <w:t xml:space="preserve"> </w:t>
            </w:r>
          </w:p>
        </w:tc>
      </w:tr>
      <w:tr w:rsidR="00D653FF" w:rsidRPr="00690A26" w14:paraId="3DDA1A62" w14:textId="77777777" w:rsidTr="009E6023">
        <w:trPr>
          <w:cantSplit/>
          <w:jc w:val="center"/>
        </w:trPr>
        <w:tc>
          <w:tcPr>
            <w:tcW w:w="1276" w:type="dxa"/>
          </w:tcPr>
          <w:p w14:paraId="54E48C63" w14:textId="77777777" w:rsidR="00D653FF" w:rsidRPr="00690A26" w:rsidRDefault="00D653FF" w:rsidP="009E6023">
            <w:pPr>
              <w:pStyle w:val="TAC"/>
            </w:pPr>
            <w:r w:rsidRPr="00690A26">
              <w:t>2</w:t>
            </w:r>
          </w:p>
        </w:tc>
        <w:tc>
          <w:tcPr>
            <w:tcW w:w="1705" w:type="dxa"/>
          </w:tcPr>
          <w:p w14:paraId="5EEA8DAD" w14:textId="77777777" w:rsidR="00D653FF" w:rsidRPr="00690A26" w:rsidRDefault="00D653FF" w:rsidP="009E6023">
            <w:pPr>
              <w:pStyle w:val="TAC"/>
            </w:pPr>
            <w:r w:rsidRPr="00690A26">
              <w:t>Query-Params-Ext1</w:t>
            </w:r>
          </w:p>
        </w:tc>
        <w:tc>
          <w:tcPr>
            <w:tcW w:w="634" w:type="dxa"/>
          </w:tcPr>
          <w:p w14:paraId="674A0C46" w14:textId="77777777" w:rsidR="00D653FF" w:rsidRPr="00690A26" w:rsidRDefault="00D653FF" w:rsidP="009E6023">
            <w:pPr>
              <w:pStyle w:val="TAL"/>
              <w:jc w:val="center"/>
            </w:pPr>
            <w:r>
              <w:t>O</w:t>
            </w:r>
          </w:p>
        </w:tc>
        <w:tc>
          <w:tcPr>
            <w:tcW w:w="5883" w:type="dxa"/>
          </w:tcPr>
          <w:p w14:paraId="1EC5BEE3" w14:textId="77777777" w:rsidR="00D653FF" w:rsidRPr="00690A26" w:rsidRDefault="00D653FF" w:rsidP="009E6023">
            <w:pPr>
              <w:pStyle w:val="TAL"/>
            </w:pPr>
            <w:r w:rsidRPr="00690A26">
              <w:t>Support of the following query parameters:</w:t>
            </w:r>
          </w:p>
          <w:p w14:paraId="2338BBB2" w14:textId="77777777" w:rsidR="00D653FF" w:rsidRPr="00690A26" w:rsidRDefault="00D653FF" w:rsidP="009E6023">
            <w:pPr>
              <w:pStyle w:val="TAL"/>
            </w:pPr>
            <w:r w:rsidRPr="00690A26">
              <w:t>- limit</w:t>
            </w:r>
          </w:p>
          <w:p w14:paraId="52855C1A" w14:textId="77777777" w:rsidR="00D653FF" w:rsidRPr="00690A26" w:rsidRDefault="00D653FF" w:rsidP="009E6023">
            <w:pPr>
              <w:pStyle w:val="TAL"/>
            </w:pPr>
            <w:r w:rsidRPr="00690A26">
              <w:t>- max-payload-size</w:t>
            </w:r>
          </w:p>
          <w:p w14:paraId="612B3360" w14:textId="77777777" w:rsidR="00D653FF" w:rsidRPr="00690A26" w:rsidRDefault="00D653FF" w:rsidP="009E6023">
            <w:pPr>
              <w:pStyle w:val="TAL"/>
            </w:pPr>
            <w:r w:rsidRPr="00690A26">
              <w:t>- required-features</w:t>
            </w:r>
          </w:p>
          <w:p w14:paraId="515ED339" w14:textId="77777777" w:rsidR="00D653FF" w:rsidRPr="00690A26" w:rsidRDefault="00D653FF" w:rsidP="009E6023">
            <w:pPr>
              <w:pStyle w:val="TAL"/>
            </w:pPr>
            <w:r w:rsidRPr="00690A26">
              <w:t xml:space="preserve">- </w:t>
            </w:r>
            <w:proofErr w:type="spellStart"/>
            <w:r w:rsidRPr="00690A26">
              <w:t>pdu</w:t>
            </w:r>
            <w:proofErr w:type="spellEnd"/>
            <w:r w:rsidRPr="00690A26">
              <w:t>-session-types</w:t>
            </w:r>
          </w:p>
        </w:tc>
      </w:tr>
      <w:tr w:rsidR="00D653FF" w:rsidRPr="00690A26" w14:paraId="7D23EA08" w14:textId="77777777" w:rsidTr="009E6023">
        <w:trPr>
          <w:cantSplit/>
          <w:jc w:val="center"/>
        </w:trPr>
        <w:tc>
          <w:tcPr>
            <w:tcW w:w="1276" w:type="dxa"/>
          </w:tcPr>
          <w:p w14:paraId="7332F1EC" w14:textId="77777777" w:rsidR="00D653FF" w:rsidRPr="00690A26" w:rsidRDefault="00D653FF" w:rsidP="009E6023">
            <w:pPr>
              <w:pStyle w:val="TAC"/>
            </w:pPr>
            <w:r w:rsidRPr="00690A26">
              <w:t>3</w:t>
            </w:r>
          </w:p>
        </w:tc>
        <w:tc>
          <w:tcPr>
            <w:tcW w:w="1705" w:type="dxa"/>
          </w:tcPr>
          <w:p w14:paraId="0477E027" w14:textId="77777777" w:rsidR="00D653FF" w:rsidRPr="00690A26" w:rsidRDefault="00D653FF" w:rsidP="009E6023">
            <w:pPr>
              <w:pStyle w:val="TAC"/>
            </w:pPr>
            <w:r w:rsidRPr="00690A26">
              <w:t xml:space="preserve">Query-Param-Analytics </w:t>
            </w:r>
          </w:p>
        </w:tc>
        <w:tc>
          <w:tcPr>
            <w:tcW w:w="634" w:type="dxa"/>
          </w:tcPr>
          <w:p w14:paraId="05DEDD90" w14:textId="77777777" w:rsidR="00D653FF" w:rsidRPr="00690A26" w:rsidRDefault="00D653FF" w:rsidP="009E6023">
            <w:pPr>
              <w:pStyle w:val="TAL"/>
              <w:jc w:val="center"/>
            </w:pPr>
            <w:r>
              <w:t>O</w:t>
            </w:r>
          </w:p>
        </w:tc>
        <w:tc>
          <w:tcPr>
            <w:tcW w:w="5883" w:type="dxa"/>
          </w:tcPr>
          <w:p w14:paraId="51E682ED" w14:textId="77777777" w:rsidR="00D653FF" w:rsidRPr="00690A26" w:rsidRDefault="00D653FF" w:rsidP="009E6023">
            <w:pPr>
              <w:pStyle w:val="TAL"/>
            </w:pPr>
            <w:r w:rsidRPr="00690A26">
              <w:t>Support of the query parameters for Analytics identifier:</w:t>
            </w:r>
          </w:p>
          <w:p w14:paraId="13399EFC" w14:textId="77777777" w:rsidR="00D653FF" w:rsidRPr="00690A26" w:rsidRDefault="00D653FF" w:rsidP="009E6023">
            <w:pPr>
              <w:pStyle w:val="TAL"/>
            </w:pPr>
            <w:r w:rsidRPr="00690A26">
              <w:t>- event-id-list</w:t>
            </w:r>
          </w:p>
          <w:p w14:paraId="2494D7B4" w14:textId="77777777" w:rsidR="00D653FF" w:rsidRPr="00690A26" w:rsidRDefault="00D653FF" w:rsidP="009E6023">
            <w:pPr>
              <w:pStyle w:val="TAL"/>
            </w:pPr>
            <w:r w:rsidRPr="00690A26">
              <w:t xml:space="preserve">- </w:t>
            </w:r>
            <w:proofErr w:type="spellStart"/>
            <w:r w:rsidRPr="00690A26">
              <w:t>nwdaf</w:t>
            </w:r>
            <w:proofErr w:type="spellEnd"/>
            <w:r w:rsidRPr="00690A26">
              <w:t>-event-list</w:t>
            </w:r>
          </w:p>
        </w:tc>
      </w:tr>
      <w:tr w:rsidR="00D653FF" w:rsidRPr="00690A26" w14:paraId="31E6D346" w14:textId="77777777" w:rsidTr="009E6023">
        <w:trPr>
          <w:cantSplit/>
          <w:jc w:val="center"/>
        </w:trPr>
        <w:tc>
          <w:tcPr>
            <w:tcW w:w="1276" w:type="dxa"/>
          </w:tcPr>
          <w:p w14:paraId="65D62659" w14:textId="77777777" w:rsidR="00D653FF" w:rsidRPr="00690A26" w:rsidRDefault="00D653FF" w:rsidP="009E6023">
            <w:pPr>
              <w:pStyle w:val="TAC"/>
            </w:pPr>
            <w:r w:rsidRPr="00690A26">
              <w:t>4</w:t>
            </w:r>
          </w:p>
        </w:tc>
        <w:tc>
          <w:tcPr>
            <w:tcW w:w="1705" w:type="dxa"/>
          </w:tcPr>
          <w:p w14:paraId="6389FE78" w14:textId="77777777" w:rsidR="00D653FF" w:rsidRPr="00690A26" w:rsidRDefault="00D653FF" w:rsidP="009E6023">
            <w:pPr>
              <w:pStyle w:val="TAC"/>
            </w:pPr>
            <w:r w:rsidRPr="00690A26">
              <w:rPr>
                <w:rFonts w:hint="eastAsia"/>
                <w:lang w:eastAsia="zh-CN"/>
              </w:rPr>
              <w:t>MAPDU</w:t>
            </w:r>
          </w:p>
        </w:tc>
        <w:tc>
          <w:tcPr>
            <w:tcW w:w="634" w:type="dxa"/>
          </w:tcPr>
          <w:p w14:paraId="3FF42F24" w14:textId="77777777" w:rsidR="00D653FF" w:rsidRPr="00690A26" w:rsidRDefault="00D653FF" w:rsidP="009E6023">
            <w:pPr>
              <w:pStyle w:val="TAL"/>
              <w:jc w:val="center"/>
              <w:rPr>
                <w:lang w:eastAsia="zh-CN"/>
              </w:rPr>
            </w:pPr>
            <w:r>
              <w:rPr>
                <w:lang w:eastAsia="zh-CN"/>
              </w:rPr>
              <w:t>O</w:t>
            </w:r>
          </w:p>
        </w:tc>
        <w:tc>
          <w:tcPr>
            <w:tcW w:w="5883" w:type="dxa"/>
          </w:tcPr>
          <w:p w14:paraId="15C140FC" w14:textId="77777777" w:rsidR="00D653FF" w:rsidRPr="00690A26" w:rsidRDefault="00D653FF" w:rsidP="009E6023">
            <w:pPr>
              <w:pStyle w:val="TAL"/>
            </w:pPr>
            <w:r w:rsidRPr="00690A26">
              <w:rPr>
                <w:rFonts w:hint="eastAsia"/>
                <w:lang w:eastAsia="zh-CN"/>
              </w:rPr>
              <w:t>This feature indicates whether the NRF supports selection of UPF with ATSSS capability.</w:t>
            </w:r>
          </w:p>
        </w:tc>
      </w:tr>
      <w:tr w:rsidR="00D653FF" w:rsidRPr="00690A26" w14:paraId="7302406A" w14:textId="77777777" w:rsidTr="009E6023">
        <w:trPr>
          <w:cantSplit/>
          <w:jc w:val="center"/>
        </w:trPr>
        <w:tc>
          <w:tcPr>
            <w:tcW w:w="1276" w:type="dxa"/>
          </w:tcPr>
          <w:p w14:paraId="7F43E218" w14:textId="77777777" w:rsidR="00D653FF" w:rsidRPr="00690A26" w:rsidRDefault="00D653FF" w:rsidP="009E6023">
            <w:pPr>
              <w:pStyle w:val="TAC"/>
            </w:pPr>
            <w:r w:rsidRPr="00690A26">
              <w:t>5</w:t>
            </w:r>
          </w:p>
        </w:tc>
        <w:tc>
          <w:tcPr>
            <w:tcW w:w="1705" w:type="dxa"/>
          </w:tcPr>
          <w:p w14:paraId="6A459F5D" w14:textId="77777777" w:rsidR="00D653FF" w:rsidRPr="00690A26" w:rsidRDefault="00D653FF" w:rsidP="009E6023">
            <w:pPr>
              <w:pStyle w:val="TAC"/>
              <w:rPr>
                <w:lang w:eastAsia="zh-CN"/>
              </w:rPr>
            </w:pPr>
            <w:r w:rsidRPr="00690A26">
              <w:rPr>
                <w:noProof/>
                <w:lang w:eastAsia="zh-CN"/>
              </w:rPr>
              <w:t>Query-Params-Ext2</w:t>
            </w:r>
          </w:p>
        </w:tc>
        <w:tc>
          <w:tcPr>
            <w:tcW w:w="634" w:type="dxa"/>
          </w:tcPr>
          <w:p w14:paraId="0BFF9B50" w14:textId="77777777" w:rsidR="00D653FF" w:rsidRPr="00690A26" w:rsidRDefault="00D653FF" w:rsidP="009E6023">
            <w:pPr>
              <w:pStyle w:val="TAL"/>
              <w:jc w:val="center"/>
            </w:pPr>
            <w:r>
              <w:t>O</w:t>
            </w:r>
          </w:p>
        </w:tc>
        <w:tc>
          <w:tcPr>
            <w:tcW w:w="5883" w:type="dxa"/>
          </w:tcPr>
          <w:p w14:paraId="67F60E72" w14:textId="77777777" w:rsidR="00D653FF" w:rsidRPr="00690A26" w:rsidRDefault="00D653FF" w:rsidP="009E6023">
            <w:pPr>
              <w:pStyle w:val="TAL"/>
            </w:pPr>
            <w:r w:rsidRPr="00690A26">
              <w:t>Support of the following query parameters:</w:t>
            </w:r>
          </w:p>
          <w:p w14:paraId="65952911" w14:textId="77777777" w:rsidR="00D653FF" w:rsidRPr="00690A26" w:rsidRDefault="00D653FF" w:rsidP="009E6023">
            <w:pPr>
              <w:pStyle w:val="TAL"/>
              <w:rPr>
                <w:lang w:val="en-US"/>
              </w:rPr>
            </w:pPr>
            <w:r w:rsidRPr="00690A26">
              <w:t>- requester-n</w:t>
            </w:r>
            <w:r w:rsidRPr="00690A26">
              <w:rPr>
                <w:lang w:val="en-US"/>
              </w:rPr>
              <w:t>f-instance-id</w:t>
            </w:r>
          </w:p>
          <w:p w14:paraId="26556278" w14:textId="77777777" w:rsidR="00D653FF" w:rsidRPr="00690A26" w:rsidRDefault="00D653FF" w:rsidP="009E6023">
            <w:pPr>
              <w:pStyle w:val="TAL"/>
            </w:pPr>
            <w:r w:rsidRPr="00690A26">
              <w:t xml:space="preserve">- </w:t>
            </w:r>
            <w:proofErr w:type="spellStart"/>
            <w:r w:rsidRPr="00690A26">
              <w:t>upf-ue-ip-addr-ind</w:t>
            </w:r>
            <w:proofErr w:type="spellEnd"/>
          </w:p>
          <w:p w14:paraId="34AF61A6" w14:textId="77777777" w:rsidR="00D653FF" w:rsidRPr="00690A26" w:rsidRDefault="00D653FF" w:rsidP="009E6023">
            <w:pPr>
              <w:pStyle w:val="TAL"/>
            </w:pPr>
            <w:r w:rsidRPr="00690A26">
              <w:t xml:space="preserve">- </w:t>
            </w:r>
            <w:proofErr w:type="spellStart"/>
            <w:r w:rsidRPr="00690A26">
              <w:t>pfd</w:t>
            </w:r>
            <w:proofErr w:type="spellEnd"/>
            <w:r w:rsidRPr="00690A26">
              <w:t>-data</w:t>
            </w:r>
          </w:p>
          <w:p w14:paraId="4741DECB" w14:textId="77777777" w:rsidR="00D653FF" w:rsidRPr="00690A26" w:rsidRDefault="00D653FF" w:rsidP="009E6023">
            <w:pPr>
              <w:pStyle w:val="TAL"/>
            </w:pPr>
            <w:r w:rsidRPr="00690A26">
              <w:t>- target-</w:t>
            </w:r>
            <w:proofErr w:type="spellStart"/>
            <w:r w:rsidRPr="00690A26">
              <w:t>snpn</w:t>
            </w:r>
            <w:proofErr w:type="spellEnd"/>
          </w:p>
          <w:p w14:paraId="450CE225" w14:textId="77777777" w:rsidR="00D653FF" w:rsidRPr="00690A26" w:rsidRDefault="00D653FF" w:rsidP="009E6023">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1A4C7B76" w14:textId="77777777" w:rsidR="00D653FF" w:rsidRPr="00690A26" w:rsidRDefault="00D653FF" w:rsidP="009E6023">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0329256E" w14:textId="77777777" w:rsidR="00D653FF" w:rsidRPr="00690A26" w:rsidRDefault="00D653FF" w:rsidP="009E6023">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5C8D8BFB" w14:textId="77777777" w:rsidR="00D653FF" w:rsidRPr="00690A26" w:rsidRDefault="00D653FF" w:rsidP="009E6023">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3D3FFDAB" w14:textId="77777777" w:rsidR="00D653FF" w:rsidRPr="00690A26" w:rsidRDefault="00D653FF" w:rsidP="009E6023">
            <w:pPr>
              <w:pStyle w:val="TAL"/>
            </w:pPr>
            <w:r w:rsidRPr="00690A26">
              <w:rPr>
                <w:lang w:eastAsia="zh-CN"/>
              </w:rPr>
              <w:t xml:space="preserve">- </w:t>
            </w:r>
            <w:r w:rsidRPr="00690A26">
              <w:t>target-</w:t>
            </w:r>
            <w:proofErr w:type="spellStart"/>
            <w:r w:rsidRPr="00690A26">
              <w:t>nf</w:t>
            </w:r>
            <w:proofErr w:type="spellEnd"/>
            <w:r w:rsidRPr="00690A26">
              <w:t>-set-id</w:t>
            </w:r>
          </w:p>
          <w:p w14:paraId="5AF35FA9" w14:textId="77777777" w:rsidR="00D653FF" w:rsidRPr="00690A26" w:rsidRDefault="00D653FF" w:rsidP="009E6023">
            <w:pPr>
              <w:pStyle w:val="TAL"/>
            </w:pPr>
            <w:r w:rsidRPr="00690A26">
              <w:rPr>
                <w:lang w:eastAsia="zh-CN"/>
              </w:rPr>
              <w:t xml:space="preserve">- </w:t>
            </w:r>
            <w:r w:rsidRPr="00690A26">
              <w:t>target-</w:t>
            </w:r>
            <w:proofErr w:type="spellStart"/>
            <w:r w:rsidRPr="00690A26">
              <w:t>nf</w:t>
            </w:r>
            <w:proofErr w:type="spellEnd"/>
            <w:r w:rsidRPr="00690A26">
              <w:t>-service-set-id</w:t>
            </w:r>
          </w:p>
          <w:p w14:paraId="45A9CEBB" w14:textId="77777777" w:rsidR="00D653FF" w:rsidRPr="00690A26" w:rsidRDefault="00D653FF" w:rsidP="009E6023">
            <w:pPr>
              <w:pStyle w:val="TAL"/>
            </w:pPr>
            <w:r w:rsidRPr="00690A26">
              <w:rPr>
                <w:rFonts w:hint="eastAsia"/>
                <w:lang w:eastAsia="zh-CN"/>
              </w:rPr>
              <w:t>-</w:t>
            </w:r>
            <w:r w:rsidRPr="00690A26">
              <w:rPr>
                <w:lang w:eastAsia="zh-CN"/>
              </w:rPr>
              <w:t xml:space="preserve"> </w:t>
            </w:r>
            <w:r w:rsidRPr="00690A26">
              <w:t>preferred-tai</w:t>
            </w:r>
          </w:p>
          <w:p w14:paraId="1E6CAAD6" w14:textId="77777777" w:rsidR="00D653FF" w:rsidRPr="00690A26" w:rsidRDefault="00D653FF" w:rsidP="009E6023">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49E2917C" w14:textId="77777777" w:rsidR="00D653FF" w:rsidRPr="00690A26" w:rsidRDefault="00D653FF" w:rsidP="009E6023">
            <w:pPr>
              <w:pStyle w:val="TAL"/>
            </w:pPr>
            <w:r w:rsidRPr="00690A26">
              <w:t>- preferred-</w:t>
            </w:r>
            <w:proofErr w:type="spellStart"/>
            <w:r w:rsidRPr="00690A26">
              <w:t>nf</w:t>
            </w:r>
            <w:proofErr w:type="spellEnd"/>
            <w:r w:rsidRPr="00690A26">
              <w:t>-instances</w:t>
            </w:r>
          </w:p>
          <w:p w14:paraId="13F40F4D" w14:textId="77777777" w:rsidR="00D653FF" w:rsidRPr="00690A26" w:rsidRDefault="00D653FF" w:rsidP="009E6023">
            <w:pPr>
              <w:pStyle w:val="TAL"/>
            </w:pPr>
            <w:r w:rsidRPr="00690A26">
              <w:t>- notification-type</w:t>
            </w:r>
          </w:p>
          <w:p w14:paraId="14FBBADE" w14:textId="77777777" w:rsidR="00D653FF" w:rsidRPr="00690A26" w:rsidRDefault="00D653FF" w:rsidP="009E6023">
            <w:pPr>
              <w:pStyle w:val="TAL"/>
              <w:rPr>
                <w:lang w:eastAsia="zh-CN"/>
              </w:rPr>
            </w:pPr>
            <w:r w:rsidRPr="00690A26">
              <w:rPr>
                <w:rFonts w:hint="eastAsia"/>
                <w:lang w:eastAsia="zh-CN"/>
              </w:rPr>
              <w:t>- serving-scope</w:t>
            </w:r>
          </w:p>
          <w:p w14:paraId="183C8B7A" w14:textId="77777777" w:rsidR="00D653FF" w:rsidRPr="00690A26" w:rsidRDefault="00D653FF" w:rsidP="009E6023">
            <w:pPr>
              <w:pStyle w:val="TAL"/>
            </w:pPr>
            <w:r w:rsidRPr="00690A26">
              <w:t>- internal-group-identity</w:t>
            </w:r>
          </w:p>
          <w:p w14:paraId="65BF7CF8" w14:textId="77777777" w:rsidR="00D653FF" w:rsidRDefault="00D653FF" w:rsidP="009E6023">
            <w:pPr>
              <w:pStyle w:val="TAL"/>
            </w:pPr>
            <w:r w:rsidRPr="00690A26">
              <w:t>- preferred-</w:t>
            </w:r>
            <w:proofErr w:type="spellStart"/>
            <w:r w:rsidRPr="00690A26">
              <w:t>api</w:t>
            </w:r>
            <w:proofErr w:type="spellEnd"/>
            <w:r w:rsidRPr="00690A26">
              <w:t>-versions</w:t>
            </w:r>
          </w:p>
          <w:p w14:paraId="7E2A1207" w14:textId="77777777" w:rsidR="00D653FF" w:rsidRDefault="00D653FF" w:rsidP="009E6023">
            <w:pPr>
              <w:pStyle w:val="TAL"/>
            </w:pPr>
            <w:r>
              <w:rPr>
                <w:rFonts w:hint="eastAsia"/>
                <w:lang w:eastAsia="zh-CN"/>
              </w:rPr>
              <w:t>-</w:t>
            </w:r>
            <w:r>
              <w:rPr>
                <w:lang w:eastAsia="zh-CN"/>
              </w:rPr>
              <w:t xml:space="preserve"> </w:t>
            </w:r>
            <w:r>
              <w:t>v2x-support-ind</w:t>
            </w:r>
          </w:p>
          <w:p w14:paraId="2F0291E0" w14:textId="77777777" w:rsidR="00D653FF" w:rsidRPr="00A16735" w:rsidRDefault="00D653FF" w:rsidP="009E6023">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w:t>
            </w:r>
            <w:proofErr w:type="spellStart"/>
            <w:r w:rsidRPr="00A16735">
              <w:rPr>
                <w:color w:val="000000"/>
              </w:rPr>
              <w:t>gtpu</w:t>
            </w:r>
            <w:proofErr w:type="spellEnd"/>
          </w:p>
          <w:p w14:paraId="10A3179E" w14:textId="77777777" w:rsidR="00D653FF" w:rsidRPr="00A16735" w:rsidRDefault="00D653FF" w:rsidP="009E6023">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redundant-transport</w:t>
            </w:r>
          </w:p>
          <w:p w14:paraId="5BCDC8AF" w14:textId="77777777" w:rsidR="00D653FF" w:rsidRDefault="00D653FF" w:rsidP="009E6023">
            <w:pPr>
              <w:pStyle w:val="TAL"/>
            </w:pPr>
            <w:r>
              <w:t xml:space="preserve">- </w:t>
            </w:r>
            <w:proofErr w:type="spellStart"/>
            <w:r>
              <w:t>lmf</w:t>
            </w:r>
            <w:proofErr w:type="spellEnd"/>
            <w:r>
              <w:t>-id</w:t>
            </w:r>
          </w:p>
          <w:p w14:paraId="0098DBF0" w14:textId="77777777" w:rsidR="00D653FF" w:rsidRDefault="00D653FF" w:rsidP="009E6023">
            <w:pPr>
              <w:pStyle w:val="TAL"/>
              <w:rPr>
                <w:lang w:eastAsia="zh-CN"/>
              </w:rPr>
            </w:pPr>
            <w:r>
              <w:rPr>
                <w:rFonts w:hint="eastAsia"/>
                <w:lang w:eastAsia="zh-CN"/>
              </w:rPr>
              <w:t xml:space="preserve">- </w:t>
            </w:r>
            <w:r>
              <w:rPr>
                <w:lang w:eastAsia="zh-CN"/>
              </w:rPr>
              <w:t>an-node-type</w:t>
            </w:r>
          </w:p>
          <w:p w14:paraId="033A2B0E" w14:textId="77777777" w:rsidR="00D653FF" w:rsidRDefault="00D653FF" w:rsidP="009E6023">
            <w:pPr>
              <w:pStyle w:val="TAL"/>
              <w:rPr>
                <w:lang w:eastAsia="zh-CN"/>
              </w:rPr>
            </w:pPr>
            <w:r w:rsidRPr="00690A26">
              <w:t xml:space="preserve">- </w:t>
            </w:r>
            <w:r>
              <w:rPr>
                <w:lang w:eastAsia="zh-CN"/>
              </w:rPr>
              <w:t>rat-type</w:t>
            </w:r>
          </w:p>
          <w:p w14:paraId="699279A6" w14:textId="77777777" w:rsidR="00D653FF" w:rsidRDefault="00D653FF" w:rsidP="009E6023">
            <w:pPr>
              <w:pStyle w:val="TAL"/>
              <w:rPr>
                <w:lang w:eastAsia="zh-CN"/>
              </w:rPr>
            </w:pPr>
            <w:r>
              <w:rPr>
                <w:lang w:eastAsia="zh-CN"/>
              </w:rPr>
              <w:t xml:space="preserve">- </w:t>
            </w:r>
            <w:proofErr w:type="spellStart"/>
            <w:r>
              <w:rPr>
                <w:lang w:eastAsia="zh-CN"/>
              </w:rPr>
              <w:t>ipups</w:t>
            </w:r>
            <w:proofErr w:type="spellEnd"/>
          </w:p>
          <w:p w14:paraId="3351B82C" w14:textId="77777777" w:rsidR="00D653FF" w:rsidRDefault="00D653FF" w:rsidP="009E6023">
            <w:pPr>
              <w:pStyle w:val="TAL"/>
              <w:rPr>
                <w:color w:val="000000"/>
              </w:rPr>
            </w:pPr>
            <w:r>
              <w:rPr>
                <w:lang w:eastAsia="zh-CN"/>
              </w:rPr>
              <w:t>-</w:t>
            </w:r>
            <w:r>
              <w:rPr>
                <w:color w:val="000000"/>
              </w:rPr>
              <w:t xml:space="preserve"> </w:t>
            </w:r>
            <w:proofErr w:type="spellStart"/>
            <w:r>
              <w:rPr>
                <w:color w:val="000000"/>
              </w:rPr>
              <w:t>scp</w:t>
            </w:r>
            <w:proofErr w:type="spellEnd"/>
            <w:r>
              <w:rPr>
                <w:color w:val="000000"/>
              </w:rPr>
              <w:t>-domain-list</w:t>
            </w:r>
          </w:p>
          <w:p w14:paraId="61133990" w14:textId="77777777" w:rsidR="00D653FF" w:rsidRDefault="00D653FF" w:rsidP="009E6023">
            <w:pPr>
              <w:pStyle w:val="TAL"/>
              <w:rPr>
                <w:color w:val="000000"/>
              </w:rPr>
            </w:pPr>
            <w:r>
              <w:rPr>
                <w:color w:val="000000"/>
              </w:rPr>
              <w:t>- address-domain</w:t>
            </w:r>
          </w:p>
          <w:p w14:paraId="39943163" w14:textId="77777777" w:rsidR="00D653FF" w:rsidRDefault="00D653FF" w:rsidP="009E6023">
            <w:pPr>
              <w:pStyle w:val="TAL"/>
            </w:pPr>
            <w:r>
              <w:rPr>
                <w:color w:val="000000"/>
              </w:rPr>
              <w:t xml:space="preserve">- </w:t>
            </w:r>
            <w:r>
              <w:t>ipv4-addr</w:t>
            </w:r>
          </w:p>
          <w:p w14:paraId="05378846" w14:textId="77777777" w:rsidR="00D653FF" w:rsidRDefault="00D653FF" w:rsidP="009E6023">
            <w:pPr>
              <w:pStyle w:val="TAL"/>
            </w:pPr>
            <w:r>
              <w:t>- ipv6-prefix</w:t>
            </w:r>
          </w:p>
          <w:p w14:paraId="3E7388B9" w14:textId="77777777" w:rsidR="00D653FF" w:rsidRDefault="00D653FF" w:rsidP="009E6023">
            <w:pPr>
              <w:pStyle w:val="TAL"/>
            </w:pPr>
            <w:r>
              <w:t>- served</w:t>
            </w:r>
            <w:r w:rsidRPr="00690A26">
              <w:t>-</w:t>
            </w:r>
            <w:proofErr w:type="spellStart"/>
            <w:r w:rsidRPr="00690A26">
              <w:t>nf</w:t>
            </w:r>
            <w:proofErr w:type="spellEnd"/>
            <w:r w:rsidRPr="00690A26">
              <w:t>-set-id</w:t>
            </w:r>
          </w:p>
          <w:p w14:paraId="7150E9E3" w14:textId="31BBC678" w:rsidR="00D653FF" w:rsidDel="00D653FF" w:rsidRDefault="00D653FF" w:rsidP="009E6023">
            <w:pPr>
              <w:pStyle w:val="TAL"/>
              <w:rPr>
                <w:del w:id="78" w:author="Bruno Landais - rev1" w:date="2020-08-26T13:18:00Z"/>
              </w:rPr>
            </w:pPr>
            <w:del w:id="79" w:author="Bruno Landais - rev1" w:date="2020-08-26T13:18:00Z">
              <w:r w:rsidDel="00D653FF">
                <w:delText>- served</w:delText>
              </w:r>
              <w:r w:rsidRPr="00690A26" w:rsidDel="00D653FF">
                <w:delText>-nf-</w:delText>
              </w:r>
              <w:r w:rsidDel="00D653FF">
                <w:delText>type</w:delText>
              </w:r>
            </w:del>
          </w:p>
          <w:p w14:paraId="48298AA6" w14:textId="77777777" w:rsidR="00D653FF" w:rsidRDefault="00D653FF" w:rsidP="009E6023">
            <w:pPr>
              <w:pStyle w:val="TAL"/>
            </w:pPr>
            <w:r>
              <w:t>- remote</w:t>
            </w:r>
            <w:r w:rsidRPr="00690A26">
              <w:rPr>
                <w:rFonts w:hint="eastAsia"/>
              </w:rPr>
              <w:t>-</w:t>
            </w:r>
            <w:proofErr w:type="spellStart"/>
            <w:r w:rsidRPr="00690A26">
              <w:rPr>
                <w:rFonts w:hint="eastAsia"/>
              </w:rPr>
              <w:t>plmn</w:t>
            </w:r>
            <w:proofErr w:type="spellEnd"/>
            <w:r>
              <w:t>-id</w:t>
            </w:r>
          </w:p>
          <w:p w14:paraId="7CB8CC68" w14:textId="77777777" w:rsidR="00D653FF" w:rsidRDefault="00D653FF" w:rsidP="009E6023">
            <w:pPr>
              <w:pStyle w:val="TAL"/>
              <w:rPr>
                <w:color w:val="000000"/>
              </w:rPr>
            </w:pPr>
            <w:r>
              <w:rPr>
                <w:color w:val="000000"/>
              </w:rPr>
              <w:t>- data-forwarding</w:t>
            </w:r>
          </w:p>
          <w:p w14:paraId="5886A445" w14:textId="77777777" w:rsidR="00D653FF" w:rsidRDefault="00D653FF" w:rsidP="009E6023">
            <w:pPr>
              <w:pStyle w:val="TAL"/>
              <w:rPr>
                <w:color w:val="000000"/>
              </w:rPr>
            </w:pPr>
            <w:r>
              <w:rPr>
                <w:lang w:eastAsia="zh-CN"/>
              </w:rPr>
              <w:t xml:space="preserve">- </w:t>
            </w:r>
            <w:r>
              <w:rPr>
                <w:color w:val="000000"/>
              </w:rPr>
              <w:t>preferred-full-</w:t>
            </w:r>
            <w:proofErr w:type="spellStart"/>
            <w:r>
              <w:rPr>
                <w:color w:val="000000"/>
              </w:rPr>
              <w:t>plmn</w:t>
            </w:r>
            <w:proofErr w:type="spellEnd"/>
          </w:p>
          <w:p w14:paraId="4058D9E3" w14:textId="77777777" w:rsidR="00D653FF" w:rsidRDefault="00D653FF" w:rsidP="009E6023">
            <w:pPr>
              <w:pStyle w:val="TAL"/>
              <w:rPr>
                <w:lang w:eastAsia="zh-CN"/>
              </w:rPr>
            </w:pPr>
            <w:r>
              <w:rPr>
                <w:lang w:eastAsia="zh-CN"/>
              </w:rPr>
              <w:t>- requester-</w:t>
            </w:r>
            <w:proofErr w:type="spellStart"/>
            <w:r>
              <w:rPr>
                <w:lang w:eastAsia="zh-CN"/>
              </w:rPr>
              <w:t>snpn</w:t>
            </w:r>
            <w:proofErr w:type="spellEnd"/>
            <w:r>
              <w:rPr>
                <w:lang w:eastAsia="zh-CN"/>
              </w:rPr>
              <w:t>-list</w:t>
            </w:r>
          </w:p>
          <w:p w14:paraId="2BABA5BE" w14:textId="77777777" w:rsidR="00D653FF" w:rsidRPr="00690A26" w:rsidRDefault="00D653FF" w:rsidP="009E6023">
            <w:pPr>
              <w:pStyle w:val="TAL"/>
              <w:rPr>
                <w:lang w:eastAsia="zh-CN"/>
              </w:rPr>
            </w:pPr>
            <w:r>
              <w:rPr>
                <w:rFonts w:hint="eastAsia"/>
                <w:lang w:eastAsia="zh-CN"/>
              </w:rPr>
              <w:t>- max-payload-size-ext</w:t>
            </w:r>
          </w:p>
        </w:tc>
      </w:tr>
      <w:tr w:rsidR="00D653FF" w:rsidRPr="00690A26" w14:paraId="3B26CEA6" w14:textId="77777777" w:rsidTr="009E6023">
        <w:trPr>
          <w:cantSplit/>
          <w:jc w:val="center"/>
        </w:trPr>
        <w:tc>
          <w:tcPr>
            <w:tcW w:w="1276" w:type="dxa"/>
          </w:tcPr>
          <w:p w14:paraId="386E0CE8" w14:textId="77777777" w:rsidR="00D653FF" w:rsidRPr="00690A26" w:rsidRDefault="00D653FF" w:rsidP="009E6023">
            <w:pPr>
              <w:pStyle w:val="TAC"/>
            </w:pPr>
            <w:r>
              <w:t>6</w:t>
            </w:r>
          </w:p>
        </w:tc>
        <w:tc>
          <w:tcPr>
            <w:tcW w:w="1705" w:type="dxa"/>
          </w:tcPr>
          <w:p w14:paraId="70F1F76C" w14:textId="77777777" w:rsidR="00D653FF" w:rsidRPr="00690A26" w:rsidRDefault="00D653FF" w:rsidP="009E6023">
            <w:pPr>
              <w:pStyle w:val="TAC"/>
              <w:rPr>
                <w:noProof/>
                <w:lang w:eastAsia="zh-CN"/>
              </w:rPr>
            </w:pPr>
            <w:r>
              <w:rPr>
                <w:noProof/>
                <w:lang w:eastAsia="zh-CN"/>
              </w:rPr>
              <w:t>Service-Map</w:t>
            </w:r>
          </w:p>
        </w:tc>
        <w:tc>
          <w:tcPr>
            <w:tcW w:w="634" w:type="dxa"/>
          </w:tcPr>
          <w:p w14:paraId="0DADCD98" w14:textId="77777777" w:rsidR="00D653FF" w:rsidRDefault="00D653FF" w:rsidP="009E6023">
            <w:pPr>
              <w:pStyle w:val="TAL"/>
              <w:jc w:val="center"/>
            </w:pPr>
            <w:r>
              <w:t>M</w:t>
            </w:r>
          </w:p>
        </w:tc>
        <w:tc>
          <w:tcPr>
            <w:tcW w:w="5883" w:type="dxa"/>
          </w:tcPr>
          <w:p w14:paraId="5FB4EE4C" w14:textId="77777777" w:rsidR="00D653FF" w:rsidRPr="00690A26" w:rsidRDefault="00D653FF" w:rsidP="009E6023">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D653FF" w:rsidRPr="00690A26" w14:paraId="60236981" w14:textId="77777777" w:rsidTr="009E6023">
        <w:trPr>
          <w:cantSplit/>
          <w:jc w:val="center"/>
        </w:trPr>
        <w:tc>
          <w:tcPr>
            <w:tcW w:w="9498" w:type="dxa"/>
            <w:gridSpan w:val="4"/>
          </w:tcPr>
          <w:p w14:paraId="5AD28581" w14:textId="77777777" w:rsidR="00D653FF" w:rsidRPr="00690A26" w:rsidRDefault="00D653FF" w:rsidP="009E6023">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59587F7A" w14:textId="77777777" w:rsidR="00D653FF" w:rsidRDefault="00D653FF" w:rsidP="009E6023">
            <w:pPr>
              <w:pStyle w:val="TAL"/>
              <w:rPr>
                <w:bCs/>
              </w:rPr>
            </w:pPr>
            <w:r w:rsidRPr="00690A26">
              <w:rPr>
                <w:bCs/>
              </w:rPr>
              <w:t>Feature: A short name that can be used to refer to the bit and to the feature.</w:t>
            </w:r>
          </w:p>
          <w:p w14:paraId="331F4E74" w14:textId="77777777" w:rsidR="00D653FF" w:rsidRPr="00690A26" w:rsidRDefault="00D653FF" w:rsidP="009E6023">
            <w:pPr>
              <w:pStyle w:val="TAL"/>
              <w:rPr>
                <w:bCs/>
              </w:rPr>
            </w:pPr>
            <w:r w:rsidRPr="00292875">
              <w:rPr>
                <w:bCs/>
              </w:rPr>
              <w:t>M/O: Defines if the implementation of the feature is mandatory ("M") or optional ("O").</w:t>
            </w:r>
          </w:p>
          <w:p w14:paraId="53117787" w14:textId="77777777" w:rsidR="00D653FF" w:rsidRPr="00690A26" w:rsidRDefault="00D653FF" w:rsidP="009E6023">
            <w:pPr>
              <w:pStyle w:val="TAL"/>
            </w:pPr>
            <w:r w:rsidRPr="00690A26">
              <w:t>Description: A clear textual description of the feature.</w:t>
            </w:r>
          </w:p>
        </w:tc>
      </w:tr>
    </w:tbl>
    <w:p w14:paraId="4993768B" w14:textId="77777777" w:rsidR="00D653FF" w:rsidRPr="00690A26" w:rsidRDefault="00D653FF" w:rsidP="00D653FF"/>
    <w:p w14:paraId="77164176" w14:textId="77777777" w:rsidR="00D653FF" w:rsidRPr="00E546F7" w:rsidRDefault="00D653FF" w:rsidP="00192E05"/>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68FA7D07" w14:textId="77777777" w:rsidR="00E546F7" w:rsidRPr="006B5418" w:rsidRDefault="00E546F7" w:rsidP="00E546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1FF830" w14:textId="77777777" w:rsidR="00E546F7" w:rsidRPr="00690A26" w:rsidRDefault="00E546F7" w:rsidP="00E546F7">
      <w:pPr>
        <w:pStyle w:val="Heading2"/>
      </w:pPr>
      <w:bookmarkStart w:id="80" w:name="_Toc24937836"/>
      <w:bookmarkStart w:id="81" w:name="_Toc33962656"/>
      <w:bookmarkStart w:id="82" w:name="_Toc42883425"/>
      <w:bookmarkStart w:id="83" w:name="_Toc45029955"/>
      <w:r w:rsidRPr="00690A26">
        <w:lastRenderedPageBreak/>
        <w:t>A.2</w:t>
      </w:r>
      <w:r w:rsidRPr="00690A26">
        <w:tab/>
      </w:r>
      <w:proofErr w:type="spellStart"/>
      <w:r w:rsidRPr="00690A26">
        <w:t>Nnrf_NFManagement</w:t>
      </w:r>
      <w:proofErr w:type="spellEnd"/>
      <w:r w:rsidRPr="00690A26">
        <w:t xml:space="preserve"> API</w:t>
      </w:r>
      <w:bookmarkEnd w:id="80"/>
      <w:bookmarkEnd w:id="81"/>
      <w:bookmarkEnd w:id="82"/>
      <w:bookmarkEnd w:id="83"/>
    </w:p>
    <w:p w14:paraId="248137E2" w14:textId="77777777" w:rsidR="00E546F7" w:rsidRPr="00690A26" w:rsidRDefault="00E546F7" w:rsidP="00E546F7">
      <w:pPr>
        <w:pStyle w:val="PL"/>
      </w:pPr>
      <w:r w:rsidRPr="00690A26">
        <w:t>openapi: 3.0.0</w:t>
      </w:r>
    </w:p>
    <w:p w14:paraId="0C49A8E7" w14:textId="77777777" w:rsidR="00E546F7" w:rsidRPr="00690A26" w:rsidRDefault="00E546F7" w:rsidP="00E546F7">
      <w:pPr>
        <w:pStyle w:val="PL"/>
      </w:pPr>
    </w:p>
    <w:p w14:paraId="00E16A8E" w14:textId="77777777" w:rsidR="00E546F7" w:rsidRPr="00690A26" w:rsidRDefault="00E546F7" w:rsidP="00E546F7">
      <w:pPr>
        <w:pStyle w:val="PL"/>
      </w:pPr>
      <w:r w:rsidRPr="00690A26">
        <w:t>info:</w:t>
      </w:r>
    </w:p>
    <w:p w14:paraId="62C18BBF" w14:textId="77777777" w:rsidR="00E546F7" w:rsidRPr="00690A26" w:rsidRDefault="00E546F7" w:rsidP="00E546F7">
      <w:pPr>
        <w:pStyle w:val="PL"/>
      </w:pPr>
      <w:r w:rsidRPr="00690A26">
        <w:t xml:space="preserve">  version: '1.1.0'</w:t>
      </w:r>
    </w:p>
    <w:p w14:paraId="361B0723" w14:textId="77777777" w:rsidR="00E546F7" w:rsidRPr="00690A26" w:rsidRDefault="00E546F7" w:rsidP="00E546F7">
      <w:pPr>
        <w:pStyle w:val="PL"/>
      </w:pPr>
      <w:r w:rsidRPr="00690A26">
        <w:t xml:space="preserve">  title: 'NRF NFManagement Service'</w:t>
      </w:r>
    </w:p>
    <w:p w14:paraId="45EDAC78" w14:textId="77777777" w:rsidR="00E546F7" w:rsidRPr="00690A26" w:rsidRDefault="00E546F7" w:rsidP="00E546F7">
      <w:pPr>
        <w:pStyle w:val="PL"/>
      </w:pPr>
      <w:r w:rsidRPr="00690A26">
        <w:t xml:space="preserve">  description: |</w:t>
      </w:r>
    </w:p>
    <w:p w14:paraId="49FE60DE" w14:textId="77777777" w:rsidR="00E546F7" w:rsidRPr="00690A26" w:rsidRDefault="00E546F7" w:rsidP="00E546F7">
      <w:pPr>
        <w:pStyle w:val="PL"/>
      </w:pPr>
      <w:r w:rsidRPr="00690A26">
        <w:t xml:space="preserve">    NRF NFManagement Service.</w:t>
      </w:r>
    </w:p>
    <w:p w14:paraId="3ED7065B" w14:textId="77777777" w:rsidR="00E546F7" w:rsidRPr="00690A26" w:rsidRDefault="00E546F7" w:rsidP="00E546F7">
      <w:pPr>
        <w:pStyle w:val="PL"/>
      </w:pPr>
      <w:r w:rsidRPr="00690A26">
        <w:t xml:space="preserve">    © 20</w:t>
      </w:r>
      <w:r>
        <w:t>20</w:t>
      </w:r>
      <w:r w:rsidRPr="00690A26">
        <w:t>, 3GPP Organizational Partners (ARIB, ATIS, CCSA, ETSI, TSDSI, TTA, TTC).</w:t>
      </w:r>
    </w:p>
    <w:p w14:paraId="5A1BA580" w14:textId="77777777" w:rsidR="00E546F7" w:rsidRPr="00690A26" w:rsidRDefault="00E546F7" w:rsidP="00E546F7">
      <w:pPr>
        <w:pStyle w:val="PL"/>
      </w:pPr>
      <w:r w:rsidRPr="00690A26">
        <w:t xml:space="preserve">    All rights reserved.</w:t>
      </w:r>
    </w:p>
    <w:p w14:paraId="49A146A5" w14:textId="201BCEE1" w:rsidR="00E546F7" w:rsidRDefault="00E546F7">
      <w:pPr>
        <w:rPr>
          <w:noProof/>
          <w:lang w:val="en-US"/>
        </w:rPr>
      </w:pPr>
    </w:p>
    <w:p w14:paraId="65DC5F7C" w14:textId="6B9658ED" w:rsidR="00E546F7" w:rsidRDefault="00E546F7" w:rsidP="00E546F7">
      <w:pPr>
        <w:pStyle w:val="PL"/>
      </w:pPr>
      <w:r w:rsidRPr="00E546F7">
        <w:t>[…]</w:t>
      </w:r>
    </w:p>
    <w:p w14:paraId="01DE7C27" w14:textId="77777777" w:rsidR="00E546F7" w:rsidRPr="00E546F7" w:rsidRDefault="00E546F7" w:rsidP="00E546F7">
      <w:pPr>
        <w:pStyle w:val="PL"/>
      </w:pPr>
    </w:p>
    <w:p w14:paraId="41DD5CDD" w14:textId="77777777" w:rsidR="00E546F7" w:rsidRPr="00690A26" w:rsidRDefault="00E546F7" w:rsidP="00E546F7">
      <w:pPr>
        <w:pStyle w:val="PL"/>
      </w:pPr>
      <w:r w:rsidRPr="00690A26">
        <w:t xml:space="preserve">    S</w:t>
      </w:r>
      <w:r>
        <w:t>cp</w:t>
      </w:r>
      <w:r w:rsidRPr="00690A26">
        <w:t>Info:</w:t>
      </w:r>
    </w:p>
    <w:p w14:paraId="64405151" w14:textId="77777777" w:rsidR="00E546F7" w:rsidRPr="00690A26" w:rsidRDefault="00E546F7" w:rsidP="00E546F7">
      <w:pPr>
        <w:pStyle w:val="PL"/>
      </w:pPr>
      <w:r>
        <w:t xml:space="preserve">      description:</w:t>
      </w:r>
      <w:r w:rsidRPr="00DC3FC1">
        <w:rPr>
          <w:rFonts w:cs="Arial"/>
          <w:szCs w:val="18"/>
        </w:rPr>
        <w:t xml:space="preserve"> </w:t>
      </w:r>
      <w:r>
        <w:rPr>
          <w:rFonts w:cs="Arial"/>
          <w:szCs w:val="18"/>
        </w:rPr>
        <w:t>Information of an SCP Instance</w:t>
      </w:r>
    </w:p>
    <w:p w14:paraId="127C71C3" w14:textId="77777777" w:rsidR="00E546F7" w:rsidRPr="00690A26" w:rsidRDefault="00E546F7" w:rsidP="00E546F7">
      <w:pPr>
        <w:pStyle w:val="PL"/>
      </w:pPr>
      <w:r w:rsidRPr="00690A26">
        <w:t xml:space="preserve">      type: object</w:t>
      </w:r>
    </w:p>
    <w:p w14:paraId="4B24F771" w14:textId="77777777" w:rsidR="00E546F7" w:rsidRDefault="00E546F7" w:rsidP="00E546F7">
      <w:pPr>
        <w:pStyle w:val="PL"/>
      </w:pPr>
      <w:r w:rsidRPr="00690A26">
        <w:t xml:space="preserve">      properties:</w:t>
      </w:r>
    </w:p>
    <w:p w14:paraId="64358D54" w14:textId="77777777" w:rsidR="00E546F7" w:rsidRDefault="00E546F7" w:rsidP="00E546F7">
      <w:pPr>
        <w:pStyle w:val="PL"/>
      </w:pPr>
      <w:r>
        <w:t xml:space="preserve">        scpDomainInfoList:</w:t>
      </w:r>
    </w:p>
    <w:p w14:paraId="757BC334" w14:textId="77777777" w:rsidR="00E546F7" w:rsidRDefault="00E546F7" w:rsidP="00E546F7">
      <w:pPr>
        <w:pStyle w:val="PL"/>
      </w:pPr>
      <w:r>
        <w:t xml:space="preserve">          type: object</w:t>
      </w:r>
    </w:p>
    <w:p w14:paraId="27FC8D1D" w14:textId="77777777" w:rsidR="00E546F7" w:rsidRDefault="00E546F7" w:rsidP="00E546F7">
      <w:pPr>
        <w:pStyle w:val="PL"/>
      </w:pPr>
      <w:r>
        <w:t xml:space="preserve">          additionalProperties:</w:t>
      </w:r>
    </w:p>
    <w:p w14:paraId="1EBE68AE" w14:textId="77777777" w:rsidR="00E546F7" w:rsidRDefault="00E546F7" w:rsidP="00E546F7">
      <w:pPr>
        <w:pStyle w:val="PL"/>
      </w:pPr>
      <w:r>
        <w:t xml:space="preserve">            items:</w:t>
      </w:r>
    </w:p>
    <w:p w14:paraId="09C29835" w14:textId="77777777" w:rsidR="00E546F7" w:rsidRPr="00690A26" w:rsidRDefault="00E546F7" w:rsidP="00E546F7">
      <w:pPr>
        <w:pStyle w:val="PL"/>
        <w:rPr>
          <w:lang w:val="en-US"/>
        </w:rPr>
      </w:pPr>
      <w:r w:rsidRPr="00690A26">
        <w:rPr>
          <w:lang w:val="en-US"/>
        </w:rPr>
        <w:t xml:space="preserve">            </w:t>
      </w:r>
      <w:r>
        <w:rPr>
          <w:lang w:val="en-US"/>
        </w:rPr>
        <w:t xml:space="preserve">  </w:t>
      </w:r>
      <w:r w:rsidRPr="00690A26">
        <w:rPr>
          <w:lang w:val="en-US"/>
        </w:rPr>
        <w:t>$ref: '#/components/schemas/</w:t>
      </w:r>
      <w:r>
        <w:rPr>
          <w:lang w:val="en-US"/>
        </w:rPr>
        <w:t>ScpDomainInfo</w:t>
      </w:r>
      <w:r w:rsidRPr="00690A26">
        <w:rPr>
          <w:lang w:val="en-US"/>
        </w:rPr>
        <w:t>'</w:t>
      </w:r>
    </w:p>
    <w:p w14:paraId="0955D730" w14:textId="77777777" w:rsidR="00E546F7" w:rsidRPr="002857AD" w:rsidRDefault="00E546F7" w:rsidP="00E546F7">
      <w:pPr>
        <w:pStyle w:val="PL"/>
      </w:pPr>
      <w:r>
        <w:t xml:space="preserve">          minProperties: 1</w:t>
      </w:r>
    </w:p>
    <w:p w14:paraId="3D2D0D2D" w14:textId="77777777" w:rsidR="00E546F7" w:rsidRPr="00690A26" w:rsidRDefault="00E546F7" w:rsidP="00E546F7">
      <w:pPr>
        <w:pStyle w:val="PL"/>
      </w:pPr>
      <w:r w:rsidRPr="00690A26">
        <w:t xml:space="preserve">        </w:t>
      </w:r>
      <w:r>
        <w:t>addressDomains</w:t>
      </w:r>
      <w:r w:rsidRPr="00690A26">
        <w:t>:</w:t>
      </w:r>
    </w:p>
    <w:p w14:paraId="045F4ECB" w14:textId="77777777" w:rsidR="00E546F7" w:rsidRPr="00690A26" w:rsidRDefault="00E546F7" w:rsidP="00E546F7">
      <w:pPr>
        <w:pStyle w:val="PL"/>
      </w:pPr>
      <w:r w:rsidRPr="00690A26">
        <w:t xml:space="preserve">          type: array</w:t>
      </w:r>
    </w:p>
    <w:p w14:paraId="575E743F" w14:textId="77777777" w:rsidR="00E546F7" w:rsidRPr="00690A26" w:rsidRDefault="00E546F7" w:rsidP="00E546F7">
      <w:pPr>
        <w:pStyle w:val="PL"/>
      </w:pPr>
      <w:r w:rsidRPr="00690A26">
        <w:t xml:space="preserve">          items:</w:t>
      </w:r>
    </w:p>
    <w:p w14:paraId="5D9E7F0F" w14:textId="77777777" w:rsidR="00E546F7" w:rsidRPr="00690A26" w:rsidRDefault="00E546F7" w:rsidP="00E546F7">
      <w:pPr>
        <w:pStyle w:val="PL"/>
      </w:pPr>
      <w:r w:rsidRPr="00690A26">
        <w:t xml:space="preserve">            </w:t>
      </w:r>
      <w:r>
        <w:t>type: string</w:t>
      </w:r>
    </w:p>
    <w:p w14:paraId="247D4B0D" w14:textId="77777777" w:rsidR="00E546F7" w:rsidRPr="00690A26" w:rsidRDefault="00E546F7" w:rsidP="00E546F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5B4FB13" w14:textId="77777777" w:rsidR="00E546F7" w:rsidRPr="00690A26" w:rsidRDefault="00E546F7" w:rsidP="00E546F7">
      <w:pPr>
        <w:pStyle w:val="PL"/>
        <w:rPr>
          <w:lang w:val="en-US"/>
        </w:rPr>
      </w:pPr>
      <w:r w:rsidRPr="00690A26">
        <w:rPr>
          <w:lang w:val="en-US"/>
        </w:rPr>
        <w:t xml:space="preserve">        ipv4Addresses:</w:t>
      </w:r>
    </w:p>
    <w:p w14:paraId="3B110170" w14:textId="77777777" w:rsidR="00E546F7" w:rsidRPr="00690A26" w:rsidRDefault="00E546F7" w:rsidP="00E546F7">
      <w:pPr>
        <w:pStyle w:val="PL"/>
        <w:rPr>
          <w:lang w:val="en-US"/>
        </w:rPr>
      </w:pPr>
      <w:r w:rsidRPr="00690A26">
        <w:rPr>
          <w:lang w:val="en-US"/>
        </w:rPr>
        <w:t xml:space="preserve">          type: array</w:t>
      </w:r>
    </w:p>
    <w:p w14:paraId="1670F125" w14:textId="77777777" w:rsidR="00E546F7" w:rsidRPr="00690A26" w:rsidRDefault="00E546F7" w:rsidP="00E546F7">
      <w:pPr>
        <w:pStyle w:val="PL"/>
        <w:rPr>
          <w:lang w:val="en-US"/>
        </w:rPr>
      </w:pPr>
      <w:r w:rsidRPr="00690A26">
        <w:rPr>
          <w:lang w:val="en-US"/>
        </w:rPr>
        <w:t xml:space="preserve">          items:</w:t>
      </w:r>
    </w:p>
    <w:p w14:paraId="05DFC88D" w14:textId="77777777" w:rsidR="00E546F7" w:rsidRPr="00690A26" w:rsidRDefault="00E546F7" w:rsidP="00E546F7">
      <w:pPr>
        <w:pStyle w:val="PL"/>
        <w:rPr>
          <w:lang w:val="en-US"/>
        </w:rPr>
      </w:pPr>
      <w:r w:rsidRPr="00690A26">
        <w:rPr>
          <w:lang w:val="en-US"/>
        </w:rPr>
        <w:t xml:space="preserve">            $ref: 'TS29571_CommonData.yaml#/components/schemas/Ipv4Addr'</w:t>
      </w:r>
    </w:p>
    <w:p w14:paraId="751D6DDC" w14:textId="77777777" w:rsidR="00E546F7" w:rsidRDefault="00E546F7" w:rsidP="00E546F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50C8A4F" w14:textId="77777777" w:rsidR="00E546F7" w:rsidRPr="00690A26" w:rsidRDefault="00E546F7" w:rsidP="00E546F7">
      <w:pPr>
        <w:pStyle w:val="PL"/>
        <w:rPr>
          <w:lang w:val="en-US"/>
        </w:rPr>
      </w:pPr>
      <w:r w:rsidRPr="00690A26">
        <w:rPr>
          <w:lang w:val="en-US"/>
        </w:rPr>
        <w:t xml:space="preserve">        ipv</w:t>
      </w:r>
      <w:r>
        <w:rPr>
          <w:lang w:val="en-US"/>
        </w:rPr>
        <w:t>6Prefixes</w:t>
      </w:r>
      <w:r w:rsidRPr="00690A26">
        <w:rPr>
          <w:lang w:val="en-US"/>
        </w:rPr>
        <w:t>:</w:t>
      </w:r>
    </w:p>
    <w:p w14:paraId="4D22B611" w14:textId="77777777" w:rsidR="00E546F7" w:rsidRPr="00690A26" w:rsidRDefault="00E546F7" w:rsidP="00E546F7">
      <w:pPr>
        <w:pStyle w:val="PL"/>
        <w:rPr>
          <w:lang w:val="en-US"/>
        </w:rPr>
      </w:pPr>
      <w:r w:rsidRPr="00690A26">
        <w:rPr>
          <w:lang w:val="en-US"/>
        </w:rPr>
        <w:t xml:space="preserve">          type: array</w:t>
      </w:r>
    </w:p>
    <w:p w14:paraId="47AF7AF3" w14:textId="77777777" w:rsidR="00E546F7" w:rsidRPr="00690A26" w:rsidRDefault="00E546F7" w:rsidP="00E546F7">
      <w:pPr>
        <w:pStyle w:val="PL"/>
        <w:rPr>
          <w:lang w:val="en-US"/>
        </w:rPr>
      </w:pPr>
      <w:r w:rsidRPr="00690A26">
        <w:rPr>
          <w:lang w:val="en-US"/>
        </w:rPr>
        <w:t xml:space="preserve">          items:</w:t>
      </w:r>
    </w:p>
    <w:p w14:paraId="320C8EC6" w14:textId="77777777" w:rsidR="00E546F7" w:rsidRPr="00690A26" w:rsidRDefault="00E546F7" w:rsidP="00E546F7">
      <w:pPr>
        <w:pStyle w:val="PL"/>
        <w:rPr>
          <w:lang w:val="en-US"/>
        </w:rPr>
      </w:pPr>
      <w:r w:rsidRPr="00690A26">
        <w:rPr>
          <w:lang w:val="en-US"/>
        </w:rPr>
        <w:t xml:space="preserve">            $ref: 'TS29571_CommonData.yaml#/components/schemas/Ipv</w:t>
      </w:r>
      <w:r>
        <w:rPr>
          <w:lang w:val="en-US"/>
        </w:rPr>
        <w:t>6Prefix</w:t>
      </w:r>
      <w:r w:rsidRPr="00690A26">
        <w:rPr>
          <w:lang w:val="en-US"/>
        </w:rPr>
        <w:t>'</w:t>
      </w:r>
    </w:p>
    <w:p w14:paraId="26CE1B3F" w14:textId="77777777" w:rsidR="00E546F7" w:rsidRPr="00690A26" w:rsidRDefault="00E546F7" w:rsidP="00E546F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BF80725" w14:textId="77777777" w:rsidR="00E546F7" w:rsidRPr="00690A26" w:rsidRDefault="00E546F7" w:rsidP="00E546F7">
      <w:pPr>
        <w:pStyle w:val="PL"/>
        <w:rPr>
          <w:lang w:val="en-US"/>
        </w:rPr>
      </w:pPr>
      <w:r w:rsidRPr="00690A26">
        <w:rPr>
          <w:lang w:val="en-US"/>
        </w:rPr>
        <w:t xml:space="preserve">        ipv4Addr</w:t>
      </w:r>
      <w:r>
        <w:rPr>
          <w:lang w:val="en-US"/>
        </w:rPr>
        <w:t>Ranges</w:t>
      </w:r>
      <w:r w:rsidRPr="00690A26">
        <w:rPr>
          <w:lang w:val="en-US"/>
        </w:rPr>
        <w:t>:</w:t>
      </w:r>
    </w:p>
    <w:p w14:paraId="0536E652" w14:textId="77777777" w:rsidR="00E546F7" w:rsidRPr="00690A26" w:rsidRDefault="00E546F7" w:rsidP="00E546F7">
      <w:pPr>
        <w:pStyle w:val="PL"/>
        <w:rPr>
          <w:lang w:val="en-US"/>
        </w:rPr>
      </w:pPr>
      <w:r w:rsidRPr="00690A26">
        <w:rPr>
          <w:lang w:val="en-US"/>
        </w:rPr>
        <w:t xml:space="preserve">          type: array</w:t>
      </w:r>
    </w:p>
    <w:p w14:paraId="262E7D08" w14:textId="77777777" w:rsidR="00E546F7" w:rsidRPr="00690A26" w:rsidRDefault="00E546F7" w:rsidP="00E546F7">
      <w:pPr>
        <w:pStyle w:val="PL"/>
        <w:rPr>
          <w:lang w:val="en-US"/>
        </w:rPr>
      </w:pPr>
      <w:r w:rsidRPr="00690A26">
        <w:rPr>
          <w:lang w:val="en-US"/>
        </w:rPr>
        <w:t xml:space="preserve">          items:</w:t>
      </w:r>
    </w:p>
    <w:p w14:paraId="607F59F2" w14:textId="77777777" w:rsidR="00E546F7" w:rsidRPr="00690A26" w:rsidRDefault="00E546F7" w:rsidP="00E546F7">
      <w:pPr>
        <w:pStyle w:val="PL"/>
        <w:rPr>
          <w:lang w:val="en-US"/>
        </w:rPr>
      </w:pPr>
      <w:r w:rsidRPr="00690A26">
        <w:rPr>
          <w:lang w:val="en-US"/>
        </w:rPr>
        <w:t xml:space="preserve">            $ref: '#/components/schemas/Ipv4Addr</w:t>
      </w:r>
      <w:r>
        <w:rPr>
          <w:lang w:val="en-US"/>
        </w:rPr>
        <w:t>essRange</w:t>
      </w:r>
      <w:r w:rsidRPr="00690A26">
        <w:rPr>
          <w:lang w:val="en-US"/>
        </w:rPr>
        <w:t>'</w:t>
      </w:r>
    </w:p>
    <w:p w14:paraId="10AA820B" w14:textId="77777777" w:rsidR="00E546F7" w:rsidRDefault="00E546F7" w:rsidP="00E546F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84B8D66" w14:textId="77777777" w:rsidR="00E546F7" w:rsidRPr="00690A26" w:rsidRDefault="00E546F7" w:rsidP="00E546F7">
      <w:pPr>
        <w:pStyle w:val="PL"/>
        <w:rPr>
          <w:lang w:val="en-US"/>
        </w:rPr>
      </w:pPr>
      <w:r w:rsidRPr="00690A26">
        <w:rPr>
          <w:lang w:val="en-US"/>
        </w:rPr>
        <w:t xml:space="preserve">        ipv</w:t>
      </w:r>
      <w:r>
        <w:rPr>
          <w:lang w:val="en-US"/>
        </w:rPr>
        <w:t>6PrefixRanges</w:t>
      </w:r>
      <w:r w:rsidRPr="00690A26">
        <w:rPr>
          <w:lang w:val="en-US"/>
        </w:rPr>
        <w:t>:</w:t>
      </w:r>
    </w:p>
    <w:p w14:paraId="057C851C" w14:textId="77777777" w:rsidR="00E546F7" w:rsidRPr="00690A26" w:rsidRDefault="00E546F7" w:rsidP="00E546F7">
      <w:pPr>
        <w:pStyle w:val="PL"/>
        <w:rPr>
          <w:lang w:val="en-US"/>
        </w:rPr>
      </w:pPr>
      <w:r w:rsidRPr="00690A26">
        <w:rPr>
          <w:lang w:val="en-US"/>
        </w:rPr>
        <w:t xml:space="preserve">          type: array</w:t>
      </w:r>
    </w:p>
    <w:p w14:paraId="150B2AD0" w14:textId="77777777" w:rsidR="00E546F7" w:rsidRPr="00690A26" w:rsidRDefault="00E546F7" w:rsidP="00E546F7">
      <w:pPr>
        <w:pStyle w:val="PL"/>
        <w:rPr>
          <w:lang w:val="en-US"/>
        </w:rPr>
      </w:pPr>
      <w:r w:rsidRPr="00690A26">
        <w:rPr>
          <w:lang w:val="en-US"/>
        </w:rPr>
        <w:t xml:space="preserve">          items:</w:t>
      </w:r>
    </w:p>
    <w:p w14:paraId="68762468" w14:textId="77777777" w:rsidR="00E546F7" w:rsidRPr="00690A26" w:rsidRDefault="00E546F7" w:rsidP="00E546F7">
      <w:pPr>
        <w:pStyle w:val="PL"/>
        <w:rPr>
          <w:lang w:val="en-US"/>
        </w:rPr>
      </w:pPr>
      <w:r w:rsidRPr="00690A26">
        <w:rPr>
          <w:lang w:val="en-US"/>
        </w:rPr>
        <w:t xml:space="preserve">            $ref: '#/components/schemas/Ipv</w:t>
      </w:r>
      <w:r>
        <w:rPr>
          <w:lang w:val="en-US"/>
        </w:rPr>
        <w:t>6PrefixRange</w:t>
      </w:r>
      <w:r w:rsidRPr="00690A26">
        <w:rPr>
          <w:lang w:val="en-US"/>
        </w:rPr>
        <w:t>'</w:t>
      </w:r>
    </w:p>
    <w:p w14:paraId="175FA87D" w14:textId="77777777" w:rsidR="00E546F7" w:rsidRDefault="00E546F7" w:rsidP="00E546F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BCF7CCE" w14:textId="77777777" w:rsidR="00E546F7" w:rsidRPr="00690A26" w:rsidRDefault="00E546F7" w:rsidP="00E546F7">
      <w:pPr>
        <w:pStyle w:val="PL"/>
      </w:pPr>
      <w:r w:rsidRPr="00690A26">
        <w:rPr>
          <w:lang w:eastAsia="zh-CN"/>
        </w:rPr>
        <w:t xml:space="preserve">        </w:t>
      </w:r>
      <w:r>
        <w:rPr>
          <w:lang w:eastAsia="zh-CN"/>
        </w:rPr>
        <w:t>servedN</w:t>
      </w:r>
      <w:r w:rsidRPr="00690A26">
        <w:rPr>
          <w:lang w:eastAsia="zh-CN"/>
        </w:rPr>
        <w:t>f</w:t>
      </w:r>
      <w:r w:rsidRPr="00690A26">
        <w:t>SetId</w:t>
      </w:r>
      <w:r w:rsidRPr="00690A26">
        <w:rPr>
          <w:rFonts w:hint="eastAsia"/>
        </w:rPr>
        <w:t>List</w:t>
      </w:r>
      <w:r w:rsidRPr="00690A26">
        <w:t>:</w:t>
      </w:r>
    </w:p>
    <w:p w14:paraId="71F3C9EB" w14:textId="77777777" w:rsidR="00E546F7" w:rsidRPr="00690A26" w:rsidRDefault="00E546F7" w:rsidP="00E546F7">
      <w:pPr>
        <w:pStyle w:val="PL"/>
      </w:pPr>
      <w:r w:rsidRPr="00690A26">
        <w:t xml:space="preserve">          type: array</w:t>
      </w:r>
    </w:p>
    <w:p w14:paraId="30962978" w14:textId="77777777" w:rsidR="00E546F7" w:rsidRPr="00690A26" w:rsidRDefault="00E546F7" w:rsidP="00E546F7">
      <w:pPr>
        <w:pStyle w:val="PL"/>
      </w:pPr>
      <w:r w:rsidRPr="00690A26">
        <w:t xml:space="preserve">          items:</w:t>
      </w:r>
    </w:p>
    <w:p w14:paraId="0BC1A60E" w14:textId="77777777" w:rsidR="00E546F7" w:rsidRPr="00690A26" w:rsidRDefault="00E546F7" w:rsidP="00E546F7">
      <w:pPr>
        <w:pStyle w:val="PL"/>
      </w:pPr>
      <w:r w:rsidRPr="00690A26">
        <w:t xml:space="preserve">            $ref: 'TS29571_CommonData.yaml#/components/schemas/NfSetId'</w:t>
      </w:r>
    </w:p>
    <w:p w14:paraId="1F0C292D" w14:textId="77777777" w:rsidR="00E546F7" w:rsidRDefault="00E546F7" w:rsidP="00E546F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0945EC4" w14:textId="53306DE9" w:rsidR="00E546F7" w:rsidRPr="00690A26" w:rsidDel="00E546F7" w:rsidRDefault="00E546F7" w:rsidP="00E546F7">
      <w:pPr>
        <w:pStyle w:val="PL"/>
        <w:rPr>
          <w:del w:id="84" w:author="Bruno Landais - rev1" w:date="2020-08-26T13:13:00Z"/>
        </w:rPr>
      </w:pPr>
      <w:del w:id="85" w:author="Bruno Landais - rev1" w:date="2020-08-26T13:13:00Z">
        <w:r w:rsidRPr="00690A26" w:rsidDel="00E546F7">
          <w:rPr>
            <w:lang w:eastAsia="zh-CN"/>
          </w:rPr>
          <w:delText xml:space="preserve">        </w:delText>
        </w:r>
        <w:r w:rsidDel="00E546F7">
          <w:rPr>
            <w:lang w:eastAsia="zh-CN"/>
          </w:rPr>
          <w:delText>servedN</w:delText>
        </w:r>
        <w:r w:rsidRPr="00690A26" w:rsidDel="00E546F7">
          <w:rPr>
            <w:lang w:eastAsia="zh-CN"/>
          </w:rPr>
          <w:delText>f</w:delText>
        </w:r>
        <w:r w:rsidDel="00E546F7">
          <w:delText>Type</w:delText>
        </w:r>
        <w:r w:rsidRPr="00690A26" w:rsidDel="00E546F7">
          <w:rPr>
            <w:rFonts w:hint="eastAsia"/>
          </w:rPr>
          <w:delText>List</w:delText>
        </w:r>
        <w:r w:rsidRPr="00690A26" w:rsidDel="00E546F7">
          <w:delText>:</w:delText>
        </w:r>
      </w:del>
    </w:p>
    <w:p w14:paraId="4704609E" w14:textId="761BDAB5" w:rsidR="00E546F7" w:rsidRPr="00690A26" w:rsidDel="00E546F7" w:rsidRDefault="00E546F7" w:rsidP="00E546F7">
      <w:pPr>
        <w:pStyle w:val="PL"/>
        <w:rPr>
          <w:del w:id="86" w:author="Bruno Landais - rev1" w:date="2020-08-26T13:13:00Z"/>
        </w:rPr>
      </w:pPr>
      <w:del w:id="87" w:author="Bruno Landais - rev1" w:date="2020-08-26T13:13:00Z">
        <w:r w:rsidRPr="00690A26" w:rsidDel="00E546F7">
          <w:delText xml:space="preserve">          type: array</w:delText>
        </w:r>
      </w:del>
    </w:p>
    <w:p w14:paraId="0DFB57F5" w14:textId="5FDE4DC9" w:rsidR="00E546F7" w:rsidRPr="00690A26" w:rsidDel="00E546F7" w:rsidRDefault="00E546F7" w:rsidP="00E546F7">
      <w:pPr>
        <w:pStyle w:val="PL"/>
        <w:rPr>
          <w:del w:id="88" w:author="Bruno Landais - rev1" w:date="2020-08-26T13:13:00Z"/>
        </w:rPr>
      </w:pPr>
      <w:del w:id="89" w:author="Bruno Landais - rev1" w:date="2020-08-26T13:13:00Z">
        <w:r w:rsidRPr="00690A26" w:rsidDel="00E546F7">
          <w:delText xml:space="preserve">          items:</w:delText>
        </w:r>
      </w:del>
    </w:p>
    <w:p w14:paraId="7E69FB36" w14:textId="12B891FD" w:rsidR="00E546F7" w:rsidRPr="00690A26" w:rsidDel="00E546F7" w:rsidRDefault="00E546F7" w:rsidP="00E546F7">
      <w:pPr>
        <w:pStyle w:val="PL"/>
        <w:rPr>
          <w:del w:id="90" w:author="Bruno Landais - rev1" w:date="2020-08-26T13:13:00Z"/>
        </w:rPr>
      </w:pPr>
      <w:del w:id="91" w:author="Bruno Landais - rev1" w:date="2020-08-26T13:13:00Z">
        <w:r w:rsidRPr="00690A26" w:rsidDel="00E546F7">
          <w:delText xml:space="preserve">            $ref: '#/components/schemas/N</w:delText>
        </w:r>
        <w:r w:rsidDel="00E546F7">
          <w:delText>FType</w:delText>
        </w:r>
        <w:r w:rsidRPr="00690A26" w:rsidDel="00E546F7">
          <w:delText>'</w:delText>
        </w:r>
      </w:del>
    </w:p>
    <w:p w14:paraId="42D74313" w14:textId="7ECB6CDA" w:rsidR="00E546F7" w:rsidRPr="00690A26" w:rsidDel="00E546F7" w:rsidRDefault="00E546F7" w:rsidP="00E546F7">
      <w:pPr>
        <w:pStyle w:val="PL"/>
        <w:rPr>
          <w:del w:id="92" w:author="Bruno Landais - rev1" w:date="2020-08-26T13:13:00Z"/>
          <w:lang w:eastAsia="zh-CN"/>
        </w:rPr>
      </w:pPr>
      <w:del w:id="93" w:author="Bruno Landais - rev1" w:date="2020-08-26T13:13:00Z">
        <w:r w:rsidRPr="00690A26" w:rsidDel="00E546F7">
          <w:delText xml:space="preserve">          </w:delText>
        </w:r>
        <w:r w:rsidRPr="00690A26" w:rsidDel="00E546F7">
          <w:rPr>
            <w:rFonts w:hint="eastAsia"/>
            <w:lang w:eastAsia="zh-CN"/>
          </w:rPr>
          <w:delText>minI</w:delText>
        </w:r>
        <w:r w:rsidRPr="00690A26" w:rsidDel="00E546F7">
          <w:delText>tems:</w:delText>
        </w:r>
        <w:r w:rsidRPr="00690A26" w:rsidDel="00E546F7">
          <w:rPr>
            <w:rFonts w:hint="eastAsia"/>
            <w:lang w:eastAsia="zh-CN"/>
          </w:rPr>
          <w:delText xml:space="preserve"> 1</w:delText>
        </w:r>
      </w:del>
    </w:p>
    <w:p w14:paraId="5734FE80" w14:textId="77777777" w:rsidR="00E546F7" w:rsidRPr="00690A26" w:rsidRDefault="00E546F7" w:rsidP="00E546F7">
      <w:pPr>
        <w:pStyle w:val="PL"/>
      </w:pPr>
      <w:r w:rsidRPr="00690A26">
        <w:t xml:space="preserve">        r</w:t>
      </w:r>
      <w:r>
        <w:t>emote</w:t>
      </w:r>
      <w:r w:rsidRPr="00690A26">
        <w:t>PlmnList:</w:t>
      </w:r>
    </w:p>
    <w:p w14:paraId="27146319" w14:textId="77777777" w:rsidR="00E546F7" w:rsidRPr="00690A26" w:rsidRDefault="00E546F7" w:rsidP="00E546F7">
      <w:pPr>
        <w:pStyle w:val="PL"/>
        <w:rPr>
          <w:lang w:val="en-US"/>
        </w:rPr>
      </w:pPr>
      <w:r w:rsidRPr="00690A26">
        <w:rPr>
          <w:lang w:val="en-US"/>
        </w:rPr>
        <w:t xml:space="preserve">          type: array</w:t>
      </w:r>
    </w:p>
    <w:p w14:paraId="542A6D74" w14:textId="77777777" w:rsidR="00E546F7" w:rsidRPr="00690A26" w:rsidRDefault="00E546F7" w:rsidP="00E546F7">
      <w:pPr>
        <w:pStyle w:val="PL"/>
        <w:rPr>
          <w:lang w:val="en-US"/>
        </w:rPr>
      </w:pPr>
      <w:r w:rsidRPr="00690A26">
        <w:rPr>
          <w:lang w:val="en-US"/>
        </w:rPr>
        <w:t xml:space="preserve">          items:</w:t>
      </w:r>
    </w:p>
    <w:p w14:paraId="7AB5DDE5" w14:textId="77777777" w:rsidR="00E546F7" w:rsidRPr="00690A26" w:rsidRDefault="00E546F7" w:rsidP="00E546F7">
      <w:pPr>
        <w:pStyle w:val="PL"/>
        <w:rPr>
          <w:lang w:val="en-US"/>
        </w:rPr>
      </w:pPr>
      <w:r w:rsidRPr="00690A26">
        <w:rPr>
          <w:lang w:val="en-US"/>
        </w:rPr>
        <w:t xml:space="preserve">            $ref: '</w:t>
      </w:r>
      <w:r w:rsidRPr="00690A26">
        <w:t>TS29571_CommonData.yaml</w:t>
      </w:r>
      <w:r w:rsidRPr="00690A26">
        <w:rPr>
          <w:lang w:val="en-US"/>
        </w:rPr>
        <w:t>#/components/schemas/PlmnId'</w:t>
      </w:r>
    </w:p>
    <w:p w14:paraId="2E0E8378" w14:textId="77777777" w:rsidR="00E546F7" w:rsidRPr="00690A26" w:rsidRDefault="00E546F7" w:rsidP="00E546F7">
      <w:pPr>
        <w:pStyle w:val="PL"/>
        <w:rPr>
          <w:lang w:val="en-US"/>
        </w:rPr>
      </w:pPr>
      <w:r w:rsidRPr="00690A26">
        <w:rPr>
          <w:lang w:val="en-US"/>
        </w:rPr>
        <w:t xml:space="preserve">          </w:t>
      </w:r>
      <w:r w:rsidRPr="00690A26">
        <w:t>minItems: 1</w:t>
      </w:r>
    </w:p>
    <w:p w14:paraId="3FABEE2F" w14:textId="27C6B198" w:rsidR="00E546F7" w:rsidRDefault="00E546F7">
      <w:pPr>
        <w:rPr>
          <w:noProof/>
          <w:lang w:val="en-US"/>
        </w:rPr>
      </w:pPr>
    </w:p>
    <w:p w14:paraId="393EA206" w14:textId="77777777" w:rsidR="00E546F7" w:rsidRDefault="00E546F7" w:rsidP="00E546F7">
      <w:pPr>
        <w:pStyle w:val="PL"/>
      </w:pPr>
      <w:r w:rsidRPr="00E546F7">
        <w:t>[…]</w:t>
      </w:r>
    </w:p>
    <w:p w14:paraId="0C97DE7A" w14:textId="33B18529" w:rsidR="00E546F7" w:rsidRDefault="00E546F7">
      <w:pPr>
        <w:rPr>
          <w:noProof/>
          <w:lang w:val="en-US"/>
        </w:rPr>
      </w:pPr>
    </w:p>
    <w:p w14:paraId="7C63C4EB" w14:textId="77777777" w:rsidR="00306C69" w:rsidRPr="006B5418" w:rsidRDefault="00306C69" w:rsidP="00306C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A62FE6" w14:textId="77777777" w:rsidR="00E546F7" w:rsidRPr="00690A26" w:rsidRDefault="00E546F7" w:rsidP="00E546F7">
      <w:pPr>
        <w:pStyle w:val="Heading2"/>
      </w:pPr>
      <w:bookmarkStart w:id="94" w:name="_Toc24937837"/>
      <w:bookmarkStart w:id="95" w:name="_Toc33962657"/>
      <w:bookmarkStart w:id="96" w:name="_Toc42883426"/>
      <w:bookmarkStart w:id="97" w:name="_Toc45029956"/>
      <w:r w:rsidRPr="00690A26">
        <w:lastRenderedPageBreak/>
        <w:t>A.3</w:t>
      </w:r>
      <w:r w:rsidRPr="00690A26">
        <w:tab/>
      </w:r>
      <w:proofErr w:type="spellStart"/>
      <w:r w:rsidRPr="00690A26">
        <w:t>Nnrf_NFDiscovery</w:t>
      </w:r>
      <w:proofErr w:type="spellEnd"/>
      <w:r w:rsidRPr="00690A26">
        <w:t xml:space="preserve"> API</w:t>
      </w:r>
      <w:bookmarkEnd w:id="94"/>
      <w:bookmarkEnd w:id="95"/>
      <w:bookmarkEnd w:id="96"/>
      <w:bookmarkEnd w:id="97"/>
    </w:p>
    <w:p w14:paraId="6A88370F" w14:textId="77777777" w:rsidR="00E546F7" w:rsidRPr="00690A26" w:rsidRDefault="00E546F7" w:rsidP="00E546F7">
      <w:pPr>
        <w:pStyle w:val="PL"/>
        <w:rPr>
          <w:lang w:val="en-US"/>
        </w:rPr>
      </w:pPr>
      <w:r w:rsidRPr="00690A26">
        <w:rPr>
          <w:lang w:val="en-US"/>
        </w:rPr>
        <w:t>openapi: 3.0.0</w:t>
      </w:r>
    </w:p>
    <w:p w14:paraId="06B5369C" w14:textId="77777777" w:rsidR="00E546F7" w:rsidRPr="00690A26" w:rsidRDefault="00E546F7" w:rsidP="00E546F7">
      <w:pPr>
        <w:pStyle w:val="PL"/>
        <w:rPr>
          <w:lang w:val="en-US"/>
        </w:rPr>
      </w:pPr>
    </w:p>
    <w:p w14:paraId="70FCB152" w14:textId="77777777" w:rsidR="00E546F7" w:rsidRPr="00690A26" w:rsidRDefault="00E546F7" w:rsidP="00E546F7">
      <w:pPr>
        <w:pStyle w:val="PL"/>
        <w:rPr>
          <w:lang w:val="en-US"/>
        </w:rPr>
      </w:pPr>
      <w:r w:rsidRPr="00690A26">
        <w:rPr>
          <w:lang w:val="en-US"/>
        </w:rPr>
        <w:t>info:</w:t>
      </w:r>
    </w:p>
    <w:p w14:paraId="292B8EE7" w14:textId="77777777" w:rsidR="00E546F7" w:rsidRPr="00690A26" w:rsidRDefault="00E546F7" w:rsidP="00E546F7">
      <w:pPr>
        <w:pStyle w:val="PL"/>
        <w:rPr>
          <w:lang w:val="en-US"/>
        </w:rPr>
      </w:pPr>
      <w:r w:rsidRPr="00690A26">
        <w:rPr>
          <w:lang w:val="en-US"/>
        </w:rPr>
        <w:t xml:space="preserve">  version: '1.1.0'</w:t>
      </w:r>
    </w:p>
    <w:p w14:paraId="0715EDFE" w14:textId="77777777" w:rsidR="00E546F7" w:rsidRPr="00690A26" w:rsidRDefault="00E546F7" w:rsidP="00E546F7">
      <w:pPr>
        <w:pStyle w:val="PL"/>
        <w:rPr>
          <w:lang w:val="en-US"/>
        </w:rPr>
      </w:pPr>
      <w:r w:rsidRPr="00690A26">
        <w:rPr>
          <w:lang w:val="en-US"/>
        </w:rPr>
        <w:t xml:space="preserve">  title: 'NRF NFDiscovery Service'</w:t>
      </w:r>
    </w:p>
    <w:p w14:paraId="6F57D3FB" w14:textId="77777777" w:rsidR="00E546F7" w:rsidRPr="00690A26" w:rsidRDefault="00E546F7" w:rsidP="00E546F7">
      <w:pPr>
        <w:pStyle w:val="PL"/>
        <w:rPr>
          <w:lang w:val="en-US"/>
        </w:rPr>
      </w:pPr>
      <w:r w:rsidRPr="00690A26">
        <w:rPr>
          <w:lang w:val="en-US"/>
        </w:rPr>
        <w:t xml:space="preserve">  description: |</w:t>
      </w:r>
    </w:p>
    <w:p w14:paraId="176C328E" w14:textId="77777777" w:rsidR="00E546F7" w:rsidRPr="00690A26" w:rsidRDefault="00E546F7" w:rsidP="00E546F7">
      <w:pPr>
        <w:pStyle w:val="PL"/>
        <w:rPr>
          <w:lang w:val="en-US"/>
        </w:rPr>
      </w:pPr>
      <w:r w:rsidRPr="00690A26">
        <w:rPr>
          <w:lang w:val="en-US"/>
        </w:rPr>
        <w:t xml:space="preserve">    NRF NFDiscovery Service.</w:t>
      </w:r>
    </w:p>
    <w:p w14:paraId="2CDC3A7E" w14:textId="77777777" w:rsidR="00E546F7" w:rsidRPr="00690A26" w:rsidRDefault="00E546F7" w:rsidP="00E546F7">
      <w:pPr>
        <w:pStyle w:val="PL"/>
      </w:pPr>
      <w:r w:rsidRPr="00690A26">
        <w:rPr>
          <w:lang w:val="en-US"/>
        </w:rPr>
        <w:t xml:space="preserve">    </w:t>
      </w:r>
      <w:r w:rsidRPr="00690A26">
        <w:t>© 20</w:t>
      </w:r>
      <w:r>
        <w:t>20</w:t>
      </w:r>
      <w:r w:rsidRPr="00690A26">
        <w:t>, 3GPP Organizational Partners (ARIB, ATIS, CCSA, ETSI, TSDSI, TTA, TTC).</w:t>
      </w:r>
    </w:p>
    <w:p w14:paraId="17BCC380" w14:textId="77777777" w:rsidR="00E546F7" w:rsidRPr="00690A26" w:rsidRDefault="00E546F7" w:rsidP="00E546F7">
      <w:pPr>
        <w:pStyle w:val="PL"/>
        <w:rPr>
          <w:lang w:val="en-US"/>
        </w:rPr>
      </w:pPr>
      <w:r w:rsidRPr="00690A26">
        <w:t xml:space="preserve">    All rights reserved.</w:t>
      </w:r>
    </w:p>
    <w:p w14:paraId="3FA4C32B" w14:textId="77777777" w:rsidR="00E546F7" w:rsidRPr="00690A26" w:rsidRDefault="00E546F7" w:rsidP="00E546F7">
      <w:pPr>
        <w:pStyle w:val="PL"/>
        <w:rPr>
          <w:lang w:val="en-US"/>
        </w:rPr>
      </w:pPr>
    </w:p>
    <w:p w14:paraId="21F68056" w14:textId="36D8826B" w:rsidR="00E546F7" w:rsidRDefault="00E546F7">
      <w:pPr>
        <w:rPr>
          <w:noProof/>
          <w:lang w:val="en-US"/>
        </w:rPr>
      </w:pPr>
    </w:p>
    <w:p w14:paraId="22C8B3B3" w14:textId="77777777" w:rsidR="00E546F7" w:rsidRPr="00690A26" w:rsidRDefault="00E546F7" w:rsidP="00E546F7">
      <w:pPr>
        <w:pStyle w:val="PL"/>
        <w:rPr>
          <w:lang w:val="en-US"/>
        </w:rPr>
      </w:pPr>
      <w:r w:rsidRPr="00690A26">
        <w:rPr>
          <w:lang w:val="en-US"/>
        </w:rPr>
        <w:t>paths:</w:t>
      </w:r>
    </w:p>
    <w:p w14:paraId="08A29539" w14:textId="77777777" w:rsidR="00E546F7" w:rsidRPr="00690A26" w:rsidRDefault="00E546F7" w:rsidP="00E546F7">
      <w:pPr>
        <w:pStyle w:val="PL"/>
        <w:rPr>
          <w:lang w:val="en-US"/>
        </w:rPr>
      </w:pPr>
      <w:r w:rsidRPr="00690A26">
        <w:rPr>
          <w:lang w:val="en-US"/>
        </w:rPr>
        <w:t xml:space="preserve">  /nf-instances:</w:t>
      </w:r>
    </w:p>
    <w:p w14:paraId="60437237" w14:textId="77777777" w:rsidR="00E546F7" w:rsidRPr="00690A26" w:rsidRDefault="00E546F7" w:rsidP="00E546F7">
      <w:pPr>
        <w:pStyle w:val="PL"/>
        <w:rPr>
          <w:lang w:val="en-US"/>
        </w:rPr>
      </w:pPr>
      <w:r w:rsidRPr="00690A26">
        <w:rPr>
          <w:lang w:val="en-US"/>
        </w:rPr>
        <w:t xml:space="preserve">    get:</w:t>
      </w:r>
    </w:p>
    <w:p w14:paraId="16817EE6" w14:textId="77777777" w:rsidR="00E546F7" w:rsidRPr="00690A26" w:rsidRDefault="00E546F7" w:rsidP="00E546F7">
      <w:pPr>
        <w:pStyle w:val="PL"/>
        <w:rPr>
          <w:lang w:val="en-US"/>
        </w:rPr>
      </w:pPr>
      <w:r w:rsidRPr="00690A26">
        <w:rPr>
          <w:lang w:val="en-US"/>
        </w:rPr>
        <w:t xml:space="preserve">      summary: Search a collection of NF Instances</w:t>
      </w:r>
    </w:p>
    <w:p w14:paraId="00EE0C02" w14:textId="77777777" w:rsidR="00E546F7" w:rsidRPr="00690A26" w:rsidRDefault="00E546F7" w:rsidP="00E546F7">
      <w:pPr>
        <w:pStyle w:val="PL"/>
        <w:rPr>
          <w:lang w:val="en-US"/>
        </w:rPr>
      </w:pPr>
      <w:r w:rsidRPr="00690A26">
        <w:rPr>
          <w:lang w:val="en-US"/>
        </w:rPr>
        <w:t xml:space="preserve">      operationId: SearchNFInstances</w:t>
      </w:r>
    </w:p>
    <w:p w14:paraId="474F6305" w14:textId="77777777" w:rsidR="00E546F7" w:rsidRPr="00690A26" w:rsidRDefault="00E546F7" w:rsidP="00E546F7">
      <w:pPr>
        <w:pStyle w:val="PL"/>
        <w:rPr>
          <w:lang w:val="en-US"/>
        </w:rPr>
      </w:pPr>
      <w:r w:rsidRPr="00690A26">
        <w:rPr>
          <w:lang w:val="en-US"/>
        </w:rPr>
        <w:t xml:space="preserve">      tags:</w:t>
      </w:r>
    </w:p>
    <w:p w14:paraId="4B969CCB" w14:textId="77777777" w:rsidR="00E546F7" w:rsidRPr="00690A26" w:rsidRDefault="00E546F7" w:rsidP="00E546F7">
      <w:pPr>
        <w:pStyle w:val="PL"/>
        <w:rPr>
          <w:lang w:val="en-US"/>
        </w:rPr>
      </w:pPr>
      <w:r w:rsidRPr="00690A26">
        <w:rPr>
          <w:lang w:val="en-US"/>
        </w:rPr>
        <w:t xml:space="preserve">        - NF Instances (Store)</w:t>
      </w:r>
    </w:p>
    <w:p w14:paraId="6C0A0537" w14:textId="77777777" w:rsidR="00E546F7" w:rsidRPr="00690A26" w:rsidRDefault="00E546F7" w:rsidP="00E546F7">
      <w:pPr>
        <w:pStyle w:val="PL"/>
        <w:rPr>
          <w:lang w:val="en-US"/>
        </w:rPr>
      </w:pPr>
      <w:r w:rsidRPr="00690A26">
        <w:rPr>
          <w:lang w:val="en-US"/>
        </w:rPr>
        <w:t xml:space="preserve">      parameters:</w:t>
      </w:r>
    </w:p>
    <w:p w14:paraId="5776F748" w14:textId="77777777" w:rsidR="00E546F7" w:rsidRDefault="00E546F7" w:rsidP="00E546F7">
      <w:pPr>
        <w:pStyle w:val="PL"/>
        <w:rPr>
          <w:lang w:val="en-US"/>
        </w:rPr>
      </w:pPr>
      <w:r>
        <w:rPr>
          <w:lang w:val="en-US"/>
        </w:rPr>
        <w:t xml:space="preserve">        - name: Accept-Encoding</w:t>
      </w:r>
    </w:p>
    <w:p w14:paraId="09F95901" w14:textId="77777777" w:rsidR="00E546F7" w:rsidRDefault="00E546F7" w:rsidP="00E546F7">
      <w:pPr>
        <w:pStyle w:val="PL"/>
        <w:rPr>
          <w:lang w:val="en-US"/>
        </w:rPr>
      </w:pPr>
      <w:r>
        <w:rPr>
          <w:lang w:val="en-US"/>
        </w:rPr>
        <w:t xml:space="preserve">          in: header</w:t>
      </w:r>
    </w:p>
    <w:p w14:paraId="3DD838A8" w14:textId="77777777" w:rsidR="00E546F7" w:rsidRDefault="00E546F7" w:rsidP="00E546F7">
      <w:pPr>
        <w:pStyle w:val="PL"/>
        <w:rPr>
          <w:lang w:val="en-US"/>
        </w:rPr>
      </w:pPr>
      <w:r>
        <w:rPr>
          <w:lang w:val="en-US"/>
        </w:rPr>
        <w:t xml:space="preserve">          description: Accept-Encoding, described in IETF RFC 7231</w:t>
      </w:r>
    </w:p>
    <w:p w14:paraId="2B024ED6" w14:textId="77777777" w:rsidR="00E546F7" w:rsidRDefault="00E546F7" w:rsidP="00E546F7">
      <w:pPr>
        <w:pStyle w:val="PL"/>
        <w:rPr>
          <w:lang w:val="en-US"/>
        </w:rPr>
      </w:pPr>
      <w:r>
        <w:rPr>
          <w:lang w:val="en-US"/>
        </w:rPr>
        <w:t xml:space="preserve">          schema:</w:t>
      </w:r>
    </w:p>
    <w:p w14:paraId="12973E5D" w14:textId="77777777" w:rsidR="00E546F7" w:rsidRDefault="00E546F7" w:rsidP="00E546F7">
      <w:pPr>
        <w:pStyle w:val="PL"/>
      </w:pPr>
      <w:r>
        <w:rPr>
          <w:lang w:val="en-US"/>
        </w:rPr>
        <w:t xml:space="preserve">            type: string</w:t>
      </w:r>
    </w:p>
    <w:p w14:paraId="2DBB5320" w14:textId="051D0B8E" w:rsidR="00E546F7" w:rsidRDefault="00E546F7" w:rsidP="00D50E1C">
      <w:pPr>
        <w:pStyle w:val="PL"/>
        <w:rPr>
          <w:lang w:val="en-US"/>
        </w:rPr>
      </w:pPr>
      <w:r>
        <w:rPr>
          <w:lang w:val="en-US"/>
        </w:rPr>
        <w:t>[…]</w:t>
      </w:r>
    </w:p>
    <w:p w14:paraId="48409561" w14:textId="19753BEB" w:rsidR="00E546F7" w:rsidRPr="00690A26" w:rsidDel="00E546F7" w:rsidRDefault="00E546F7" w:rsidP="00E546F7">
      <w:pPr>
        <w:pStyle w:val="PL"/>
        <w:rPr>
          <w:del w:id="98" w:author="Bruno Landais - rev1" w:date="2020-08-26T13:14:00Z"/>
          <w:lang w:val="en-US"/>
        </w:rPr>
      </w:pPr>
      <w:del w:id="99" w:author="Bruno Landais - rev1" w:date="2020-08-26T13:14:00Z">
        <w:r w:rsidRPr="00690A26" w:rsidDel="00E546F7">
          <w:rPr>
            <w:lang w:val="en-US"/>
          </w:rPr>
          <w:delText xml:space="preserve">        - name: </w:delText>
        </w:r>
        <w:r w:rsidDel="00E546F7">
          <w:rPr>
            <w:lang w:val="en-US"/>
          </w:rPr>
          <w:delText>served</w:delText>
        </w:r>
        <w:r w:rsidRPr="00690A26" w:rsidDel="00E546F7">
          <w:rPr>
            <w:lang w:val="en-US"/>
          </w:rPr>
          <w:delText>-nf-type</w:delText>
        </w:r>
      </w:del>
    </w:p>
    <w:p w14:paraId="70AF8EDD" w14:textId="2AF39D14" w:rsidR="00E546F7" w:rsidRPr="00690A26" w:rsidDel="00E546F7" w:rsidRDefault="00E546F7" w:rsidP="00E546F7">
      <w:pPr>
        <w:pStyle w:val="PL"/>
        <w:rPr>
          <w:del w:id="100" w:author="Bruno Landais - rev1" w:date="2020-08-26T13:14:00Z"/>
          <w:lang w:val="en-US"/>
        </w:rPr>
      </w:pPr>
      <w:del w:id="101" w:author="Bruno Landais - rev1" w:date="2020-08-26T13:14:00Z">
        <w:r w:rsidRPr="00690A26" w:rsidDel="00E546F7">
          <w:rPr>
            <w:lang w:val="en-US"/>
          </w:rPr>
          <w:delText xml:space="preserve">          in: query</w:delText>
        </w:r>
      </w:del>
    </w:p>
    <w:p w14:paraId="1A08B251" w14:textId="47F9FD54" w:rsidR="00E546F7" w:rsidRPr="00690A26" w:rsidDel="00E546F7" w:rsidRDefault="00E546F7" w:rsidP="00E546F7">
      <w:pPr>
        <w:pStyle w:val="PL"/>
        <w:rPr>
          <w:del w:id="102" w:author="Bruno Landais - rev1" w:date="2020-08-26T13:14:00Z"/>
          <w:lang w:val="en-US"/>
        </w:rPr>
      </w:pPr>
      <w:del w:id="103" w:author="Bruno Landais - rev1" w:date="2020-08-26T13:14:00Z">
        <w:r w:rsidRPr="00690A26" w:rsidDel="00E546F7">
          <w:rPr>
            <w:lang w:val="en-US"/>
          </w:rPr>
          <w:delText xml:space="preserve">          description: </w:delText>
        </w:r>
        <w:r w:rsidDel="00E546F7">
          <w:rPr>
            <w:lang w:val="en-US"/>
          </w:rPr>
          <w:delText>NF type of NFs served by the SCP</w:delText>
        </w:r>
      </w:del>
    </w:p>
    <w:p w14:paraId="5AAD94FB" w14:textId="0F0055A2" w:rsidR="00E546F7" w:rsidRPr="00690A26" w:rsidDel="00E546F7" w:rsidRDefault="00E546F7" w:rsidP="00E546F7">
      <w:pPr>
        <w:pStyle w:val="PL"/>
        <w:rPr>
          <w:del w:id="104" w:author="Bruno Landais - rev1" w:date="2020-08-26T13:14:00Z"/>
          <w:lang w:val="en-US"/>
        </w:rPr>
      </w:pPr>
      <w:del w:id="105" w:author="Bruno Landais - rev1" w:date="2020-08-26T13:14:00Z">
        <w:r w:rsidRPr="00690A26" w:rsidDel="00E546F7">
          <w:rPr>
            <w:lang w:val="en-US"/>
          </w:rPr>
          <w:delText xml:space="preserve">          schema:</w:delText>
        </w:r>
      </w:del>
    </w:p>
    <w:p w14:paraId="50394CEE" w14:textId="2C7F76DC" w:rsidR="00E546F7" w:rsidRPr="00690A26" w:rsidDel="00E546F7" w:rsidRDefault="00E546F7" w:rsidP="00E546F7">
      <w:pPr>
        <w:pStyle w:val="PL"/>
        <w:rPr>
          <w:del w:id="106" w:author="Bruno Landais - rev1" w:date="2020-08-26T13:14:00Z"/>
          <w:lang w:val="en-US"/>
        </w:rPr>
      </w:pPr>
      <w:del w:id="107" w:author="Bruno Landais - rev1" w:date="2020-08-26T13:14:00Z">
        <w:r w:rsidRPr="00690A26" w:rsidDel="00E546F7">
          <w:rPr>
            <w:lang w:val="en-US"/>
          </w:rPr>
          <w:delText xml:space="preserve">            $ref: '</w:delText>
        </w:r>
        <w:r w:rsidRPr="00690A26" w:rsidDel="00E546F7">
          <w:delText>TS29510_Nnrf_NFManagement.yaml</w:delText>
        </w:r>
        <w:r w:rsidRPr="00690A26" w:rsidDel="00E546F7">
          <w:rPr>
            <w:lang w:val="en-US"/>
          </w:rPr>
          <w:delText>#/components/schemas/NFType'</w:delText>
        </w:r>
      </w:del>
    </w:p>
    <w:p w14:paraId="414927F1" w14:textId="77777777" w:rsidR="00E546F7" w:rsidRPr="00690A26" w:rsidRDefault="00E546F7" w:rsidP="00E546F7">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2E8E2E74" w14:textId="77777777" w:rsidR="00E546F7" w:rsidRPr="00690A26" w:rsidRDefault="00E546F7" w:rsidP="00E546F7">
      <w:pPr>
        <w:pStyle w:val="PL"/>
        <w:rPr>
          <w:lang w:val="en-US"/>
        </w:rPr>
      </w:pPr>
      <w:r w:rsidRPr="00690A26">
        <w:rPr>
          <w:lang w:val="en-US"/>
        </w:rPr>
        <w:t xml:space="preserve">          in: query</w:t>
      </w:r>
    </w:p>
    <w:p w14:paraId="1F98F32E" w14:textId="77777777" w:rsidR="00E546F7" w:rsidRPr="00690A26" w:rsidRDefault="00E546F7" w:rsidP="00E546F7">
      <w:pPr>
        <w:pStyle w:val="PL"/>
        <w:rPr>
          <w:lang w:val="en-US"/>
        </w:rPr>
      </w:pPr>
      <w:r w:rsidRPr="00690A26">
        <w:rPr>
          <w:lang w:val="en-US"/>
        </w:rPr>
        <w:t xml:space="preserve">          description: Id of the PLMN </w:t>
      </w:r>
      <w:r>
        <w:rPr>
          <w:lang w:val="en-US"/>
        </w:rPr>
        <w:t>reachable through the SCP</w:t>
      </w:r>
    </w:p>
    <w:p w14:paraId="49B5F9C9" w14:textId="77777777" w:rsidR="00E546F7" w:rsidRPr="00690A26" w:rsidRDefault="00E546F7" w:rsidP="00E546F7">
      <w:pPr>
        <w:pStyle w:val="PL"/>
        <w:rPr>
          <w:lang w:val="en-US"/>
        </w:rPr>
      </w:pPr>
      <w:r w:rsidRPr="00690A26">
        <w:rPr>
          <w:lang w:val="en-US"/>
        </w:rPr>
        <w:t xml:space="preserve">          content:</w:t>
      </w:r>
    </w:p>
    <w:p w14:paraId="653C7832" w14:textId="77777777" w:rsidR="00E546F7" w:rsidRPr="00690A26" w:rsidRDefault="00E546F7" w:rsidP="00E546F7">
      <w:pPr>
        <w:pStyle w:val="PL"/>
        <w:rPr>
          <w:lang w:val="en-US"/>
        </w:rPr>
      </w:pPr>
      <w:r w:rsidRPr="00690A26">
        <w:rPr>
          <w:lang w:val="en-US"/>
        </w:rPr>
        <w:t xml:space="preserve">            application/json:</w:t>
      </w:r>
    </w:p>
    <w:p w14:paraId="5BDC10BF" w14:textId="77777777" w:rsidR="00E546F7" w:rsidRPr="00690A26" w:rsidRDefault="00E546F7" w:rsidP="00E546F7">
      <w:pPr>
        <w:pStyle w:val="PL"/>
        <w:rPr>
          <w:lang w:val="en-US"/>
        </w:rPr>
      </w:pPr>
      <w:r w:rsidRPr="00690A26">
        <w:rPr>
          <w:lang w:val="en-US"/>
        </w:rPr>
        <w:t xml:space="preserve">              schema:</w:t>
      </w:r>
    </w:p>
    <w:p w14:paraId="247B4F86" w14:textId="77777777" w:rsidR="00E546F7" w:rsidRPr="0063399A" w:rsidRDefault="00E546F7" w:rsidP="00E546F7">
      <w:pPr>
        <w:pStyle w:val="PL"/>
        <w:rPr>
          <w:lang w:eastAsia="zh-CN"/>
        </w:rPr>
      </w:pPr>
      <w:r w:rsidRPr="00690A26">
        <w:rPr>
          <w:lang w:val="en-US"/>
        </w:rPr>
        <w:t xml:space="preserve">                $ref: '</w:t>
      </w:r>
      <w:r w:rsidRPr="00690A26">
        <w:t>TS29571_CommonData.yaml</w:t>
      </w:r>
      <w:r w:rsidRPr="00690A26">
        <w:rPr>
          <w:lang w:val="en-US"/>
        </w:rPr>
        <w:t>#/components/schemas/PlmnId'</w:t>
      </w:r>
    </w:p>
    <w:p w14:paraId="7B5822E2" w14:textId="77777777" w:rsidR="00D50E1C" w:rsidRDefault="00D50E1C" w:rsidP="00D50E1C">
      <w:pPr>
        <w:pStyle w:val="PL"/>
        <w:rPr>
          <w:lang w:val="en-US"/>
        </w:rPr>
      </w:pPr>
      <w:r>
        <w:rPr>
          <w:lang w:val="en-US"/>
        </w:rPr>
        <w:t>[…]</w:t>
      </w:r>
    </w:p>
    <w:p w14:paraId="4650EB4D" w14:textId="77777777" w:rsidR="00E546F7" w:rsidRPr="00E546F7" w:rsidRDefault="00E546F7">
      <w:pPr>
        <w:rPr>
          <w:noProof/>
        </w:rPr>
      </w:pPr>
    </w:p>
    <w:p w14:paraId="60844B00" w14:textId="5ED33C05" w:rsidR="007E2421" w:rsidRPr="006B5418" w:rsidRDefault="007E2421" w:rsidP="007E24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A1C08A4" w14:textId="77777777" w:rsidR="007E2421" w:rsidRDefault="007E2421">
      <w:pPr>
        <w:rPr>
          <w:noProof/>
        </w:rPr>
      </w:pPr>
    </w:p>
    <w:sectPr w:rsidR="007E242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2ED6F" w14:textId="77777777" w:rsidR="00E546F7" w:rsidRDefault="00E546F7">
      <w:r>
        <w:separator/>
      </w:r>
    </w:p>
  </w:endnote>
  <w:endnote w:type="continuationSeparator" w:id="0">
    <w:p w14:paraId="32EB85F4" w14:textId="77777777" w:rsidR="00E546F7" w:rsidRDefault="00E54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AB3E2" w14:textId="77777777" w:rsidR="00E546F7" w:rsidRDefault="00E546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CAA9E" w14:textId="77777777" w:rsidR="00E546F7" w:rsidRDefault="00E546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C2485" w14:textId="77777777" w:rsidR="00E546F7" w:rsidRDefault="00E546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AF16C" w14:textId="77777777" w:rsidR="00E546F7" w:rsidRDefault="00E546F7">
      <w:r>
        <w:separator/>
      </w:r>
    </w:p>
  </w:footnote>
  <w:footnote w:type="continuationSeparator" w:id="0">
    <w:p w14:paraId="18AC80B9" w14:textId="77777777" w:rsidR="00E546F7" w:rsidRDefault="00E546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F56BA" w14:textId="77777777" w:rsidR="00E546F7" w:rsidRDefault="00E546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C3E68" w14:textId="77777777" w:rsidR="00E546F7" w:rsidRDefault="00E546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0EEEE" w14:textId="77777777" w:rsidR="00E546F7" w:rsidRDefault="00E546F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5F0F7" w14:textId="77777777" w:rsidR="00E546F7" w:rsidRDefault="00E546F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6EB61" w14:textId="77777777" w:rsidR="00E546F7" w:rsidRDefault="00E546F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78E4E" w14:textId="77777777" w:rsidR="00E546F7" w:rsidRDefault="00E546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F1F0422"/>
    <w:multiLevelType w:val="hybridMultilevel"/>
    <w:tmpl w:val="9170020C"/>
    <w:lvl w:ilvl="0" w:tplc="5644C78E">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DE60562"/>
    <w:multiLevelType w:val="multilevel"/>
    <w:tmpl w:val="630638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17"/>
  </w:num>
  <w:num w:numId="7">
    <w:abstractNumId w:val="19"/>
  </w:num>
  <w:num w:numId="8">
    <w:abstractNumId w:val="16"/>
  </w:num>
  <w:num w:numId="9">
    <w:abstractNumId w:val="18"/>
  </w:num>
  <w:num w:numId="10">
    <w:abstractNumId w:val="14"/>
  </w:num>
  <w:num w:numId="11">
    <w:abstractNumId w:val="20"/>
  </w:num>
  <w:num w:numId="12">
    <w:abstractNumId w:val="13"/>
  </w:num>
  <w:num w:numId="13">
    <w:abstractNumId w:val="10"/>
  </w:num>
  <w:num w:numId="14">
    <w:abstractNumId w:val="9"/>
  </w:num>
  <w:num w:numId="15">
    <w:abstractNumId w:val="11"/>
  </w:num>
  <w:num w:numId="16">
    <w:abstractNumId w:val="6"/>
  </w:num>
  <w:num w:numId="17">
    <w:abstractNumId w:val="5"/>
  </w:num>
  <w:num w:numId="18">
    <w:abstractNumId w:val="4"/>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2"/>
    <w:rsid w:val="00001D8C"/>
    <w:rsid w:val="00020577"/>
    <w:rsid w:val="00022E4A"/>
    <w:rsid w:val="0006039B"/>
    <w:rsid w:val="000871F2"/>
    <w:rsid w:val="00095227"/>
    <w:rsid w:val="000A1F6F"/>
    <w:rsid w:val="000A6394"/>
    <w:rsid w:val="000B7FED"/>
    <w:rsid w:val="000C038A"/>
    <w:rsid w:val="000C6598"/>
    <w:rsid w:val="00114A4D"/>
    <w:rsid w:val="00145D43"/>
    <w:rsid w:val="0015197F"/>
    <w:rsid w:val="00170D4D"/>
    <w:rsid w:val="00173BEC"/>
    <w:rsid w:val="00173C89"/>
    <w:rsid w:val="00192C46"/>
    <w:rsid w:val="00192E05"/>
    <w:rsid w:val="001A08B3"/>
    <w:rsid w:val="001A7B60"/>
    <w:rsid w:val="001B52F0"/>
    <w:rsid w:val="001B7A65"/>
    <w:rsid w:val="001D0561"/>
    <w:rsid w:val="001D7AF6"/>
    <w:rsid w:val="001E41F3"/>
    <w:rsid w:val="002058F9"/>
    <w:rsid w:val="00215FCB"/>
    <w:rsid w:val="002376E5"/>
    <w:rsid w:val="002431A7"/>
    <w:rsid w:val="00243B36"/>
    <w:rsid w:val="0026004D"/>
    <w:rsid w:val="002640DD"/>
    <w:rsid w:val="00265A62"/>
    <w:rsid w:val="00272B5F"/>
    <w:rsid w:val="00275D12"/>
    <w:rsid w:val="00277FF2"/>
    <w:rsid w:val="00284FEB"/>
    <w:rsid w:val="002860C4"/>
    <w:rsid w:val="00292C0E"/>
    <w:rsid w:val="002A77AD"/>
    <w:rsid w:val="002B39EE"/>
    <w:rsid w:val="002B5741"/>
    <w:rsid w:val="002E67BB"/>
    <w:rsid w:val="002F43C1"/>
    <w:rsid w:val="00305409"/>
    <w:rsid w:val="00306C69"/>
    <w:rsid w:val="0031454F"/>
    <w:rsid w:val="00342B6F"/>
    <w:rsid w:val="0035595D"/>
    <w:rsid w:val="003609EF"/>
    <w:rsid w:val="0036231A"/>
    <w:rsid w:val="00374DD4"/>
    <w:rsid w:val="003766F4"/>
    <w:rsid w:val="003C6921"/>
    <w:rsid w:val="003D155B"/>
    <w:rsid w:val="003E1A36"/>
    <w:rsid w:val="00410371"/>
    <w:rsid w:val="004242F1"/>
    <w:rsid w:val="00424FBB"/>
    <w:rsid w:val="004422E5"/>
    <w:rsid w:val="00473DD1"/>
    <w:rsid w:val="004819DF"/>
    <w:rsid w:val="004A1625"/>
    <w:rsid w:val="004B75B7"/>
    <w:rsid w:val="004D6DB0"/>
    <w:rsid w:val="004E1669"/>
    <w:rsid w:val="0050797C"/>
    <w:rsid w:val="005110EE"/>
    <w:rsid w:val="0051580D"/>
    <w:rsid w:val="00547111"/>
    <w:rsid w:val="00564716"/>
    <w:rsid w:val="00570453"/>
    <w:rsid w:val="0057757F"/>
    <w:rsid w:val="00592D74"/>
    <w:rsid w:val="005B191F"/>
    <w:rsid w:val="005E2C44"/>
    <w:rsid w:val="00621188"/>
    <w:rsid w:val="006257ED"/>
    <w:rsid w:val="0064352E"/>
    <w:rsid w:val="00652A4F"/>
    <w:rsid w:val="00661190"/>
    <w:rsid w:val="006834CB"/>
    <w:rsid w:val="006855E2"/>
    <w:rsid w:val="00695808"/>
    <w:rsid w:val="006A2727"/>
    <w:rsid w:val="006A3253"/>
    <w:rsid w:val="006A5D1A"/>
    <w:rsid w:val="006B46FB"/>
    <w:rsid w:val="006C6AEB"/>
    <w:rsid w:val="006D4B96"/>
    <w:rsid w:val="006E21FB"/>
    <w:rsid w:val="00706CA9"/>
    <w:rsid w:val="00734ECB"/>
    <w:rsid w:val="00760337"/>
    <w:rsid w:val="007837CF"/>
    <w:rsid w:val="00792342"/>
    <w:rsid w:val="00795D44"/>
    <w:rsid w:val="007977A8"/>
    <w:rsid w:val="007B512A"/>
    <w:rsid w:val="007B6D61"/>
    <w:rsid w:val="007C2097"/>
    <w:rsid w:val="007C79B6"/>
    <w:rsid w:val="007D6A07"/>
    <w:rsid w:val="007E2421"/>
    <w:rsid w:val="007E686B"/>
    <w:rsid w:val="007F7259"/>
    <w:rsid w:val="008040A8"/>
    <w:rsid w:val="008119AD"/>
    <w:rsid w:val="00815D5A"/>
    <w:rsid w:val="00827345"/>
    <w:rsid w:val="008279FA"/>
    <w:rsid w:val="00860526"/>
    <w:rsid w:val="008626E7"/>
    <w:rsid w:val="00870EE7"/>
    <w:rsid w:val="00883FDD"/>
    <w:rsid w:val="008863B9"/>
    <w:rsid w:val="008A45A6"/>
    <w:rsid w:val="008F161B"/>
    <w:rsid w:val="008F193E"/>
    <w:rsid w:val="008F56C8"/>
    <w:rsid w:val="008F686C"/>
    <w:rsid w:val="008F68B0"/>
    <w:rsid w:val="009020D6"/>
    <w:rsid w:val="009148DE"/>
    <w:rsid w:val="009303F2"/>
    <w:rsid w:val="00941E30"/>
    <w:rsid w:val="00950E9C"/>
    <w:rsid w:val="0096383C"/>
    <w:rsid w:val="009777D9"/>
    <w:rsid w:val="00981490"/>
    <w:rsid w:val="00991B88"/>
    <w:rsid w:val="009A04BE"/>
    <w:rsid w:val="009A19F7"/>
    <w:rsid w:val="009A5753"/>
    <w:rsid w:val="009A579D"/>
    <w:rsid w:val="009D7583"/>
    <w:rsid w:val="009E3297"/>
    <w:rsid w:val="009F734F"/>
    <w:rsid w:val="00A246B6"/>
    <w:rsid w:val="00A30187"/>
    <w:rsid w:val="00A45D04"/>
    <w:rsid w:val="00A47E70"/>
    <w:rsid w:val="00A5015C"/>
    <w:rsid w:val="00A50CF0"/>
    <w:rsid w:val="00A53676"/>
    <w:rsid w:val="00A57915"/>
    <w:rsid w:val="00A7671C"/>
    <w:rsid w:val="00AA2CBC"/>
    <w:rsid w:val="00AB2B17"/>
    <w:rsid w:val="00AB30BC"/>
    <w:rsid w:val="00AC5820"/>
    <w:rsid w:val="00AD0A77"/>
    <w:rsid w:val="00AD1CD8"/>
    <w:rsid w:val="00AF5629"/>
    <w:rsid w:val="00B258BB"/>
    <w:rsid w:val="00B427FD"/>
    <w:rsid w:val="00B67B97"/>
    <w:rsid w:val="00B92A95"/>
    <w:rsid w:val="00B968C8"/>
    <w:rsid w:val="00BA3EC5"/>
    <w:rsid w:val="00BA4FFF"/>
    <w:rsid w:val="00BA51D9"/>
    <w:rsid w:val="00BB5DFC"/>
    <w:rsid w:val="00BD279D"/>
    <w:rsid w:val="00BD6BB8"/>
    <w:rsid w:val="00BE2240"/>
    <w:rsid w:val="00BE2F1C"/>
    <w:rsid w:val="00BE382F"/>
    <w:rsid w:val="00BE7ABE"/>
    <w:rsid w:val="00BF0498"/>
    <w:rsid w:val="00BF11EA"/>
    <w:rsid w:val="00C029F0"/>
    <w:rsid w:val="00C27C65"/>
    <w:rsid w:val="00C27D4B"/>
    <w:rsid w:val="00C66BA2"/>
    <w:rsid w:val="00C94069"/>
    <w:rsid w:val="00C95985"/>
    <w:rsid w:val="00CC5026"/>
    <w:rsid w:val="00CC68D0"/>
    <w:rsid w:val="00CF3E5A"/>
    <w:rsid w:val="00CF74E2"/>
    <w:rsid w:val="00D03F9A"/>
    <w:rsid w:val="00D06D51"/>
    <w:rsid w:val="00D2227E"/>
    <w:rsid w:val="00D24991"/>
    <w:rsid w:val="00D25150"/>
    <w:rsid w:val="00D36F2E"/>
    <w:rsid w:val="00D50255"/>
    <w:rsid w:val="00D50E1C"/>
    <w:rsid w:val="00D653FF"/>
    <w:rsid w:val="00D66520"/>
    <w:rsid w:val="00D87AF5"/>
    <w:rsid w:val="00DB1448"/>
    <w:rsid w:val="00DB2C9A"/>
    <w:rsid w:val="00DE34CF"/>
    <w:rsid w:val="00E11470"/>
    <w:rsid w:val="00E13F3D"/>
    <w:rsid w:val="00E242FC"/>
    <w:rsid w:val="00E3246C"/>
    <w:rsid w:val="00E34898"/>
    <w:rsid w:val="00E546F7"/>
    <w:rsid w:val="00E672ED"/>
    <w:rsid w:val="00E8079D"/>
    <w:rsid w:val="00EB05EE"/>
    <w:rsid w:val="00EB09B7"/>
    <w:rsid w:val="00ED531C"/>
    <w:rsid w:val="00EE6785"/>
    <w:rsid w:val="00EE7D7C"/>
    <w:rsid w:val="00EF498B"/>
    <w:rsid w:val="00EF54FD"/>
    <w:rsid w:val="00F204BB"/>
    <w:rsid w:val="00F25D98"/>
    <w:rsid w:val="00F300FB"/>
    <w:rsid w:val="00F31D99"/>
    <w:rsid w:val="00F32194"/>
    <w:rsid w:val="00F4054F"/>
    <w:rsid w:val="00F508D9"/>
    <w:rsid w:val="00F52A5A"/>
    <w:rsid w:val="00F663DB"/>
    <w:rsid w:val="00F820AD"/>
    <w:rsid w:val="00FB4813"/>
    <w:rsid w:val="00FB6386"/>
    <w:rsid w:val="00FC29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545D4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546F7"/>
    <w:rPr>
      <w:rFonts w:ascii="Arial" w:hAnsi="Arial"/>
      <w:sz w:val="36"/>
      <w:lang w:val="en-GB" w:eastAsia="en-US"/>
    </w:rPr>
  </w:style>
  <w:style w:type="character" w:customStyle="1" w:styleId="Heading2Char">
    <w:name w:val="Heading 2 Char"/>
    <w:link w:val="Heading2"/>
    <w:rsid w:val="00E546F7"/>
    <w:rPr>
      <w:rFonts w:ascii="Arial" w:hAnsi="Arial"/>
      <w:sz w:val="32"/>
      <w:lang w:val="en-GB" w:eastAsia="en-US"/>
    </w:rPr>
  </w:style>
  <w:style w:type="character" w:customStyle="1" w:styleId="Heading3Char">
    <w:name w:val="Heading 3 Char"/>
    <w:link w:val="Heading3"/>
    <w:rsid w:val="00E546F7"/>
    <w:rPr>
      <w:rFonts w:ascii="Arial" w:hAnsi="Arial"/>
      <w:sz w:val="28"/>
      <w:lang w:val="en-GB" w:eastAsia="en-US"/>
    </w:rPr>
  </w:style>
  <w:style w:type="character" w:customStyle="1" w:styleId="Heading4Char">
    <w:name w:val="Heading 4 Char"/>
    <w:link w:val="Heading4"/>
    <w:rsid w:val="00E546F7"/>
    <w:rPr>
      <w:rFonts w:ascii="Arial" w:hAnsi="Arial"/>
      <w:sz w:val="24"/>
      <w:lang w:val="en-GB" w:eastAsia="en-US"/>
    </w:rPr>
  </w:style>
  <w:style w:type="character" w:customStyle="1" w:styleId="Heading5Char">
    <w:name w:val="Heading 5 Char"/>
    <w:link w:val="Heading5"/>
    <w:rsid w:val="00E546F7"/>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E546F7"/>
    <w:rPr>
      <w:rFonts w:ascii="Arial" w:hAnsi="Arial"/>
      <w:lang w:val="en-GB" w:eastAsia="en-US"/>
    </w:rPr>
  </w:style>
  <w:style w:type="character" w:customStyle="1" w:styleId="Heading7Char">
    <w:name w:val="Heading 7 Char"/>
    <w:link w:val="Heading7"/>
    <w:rsid w:val="00E546F7"/>
    <w:rPr>
      <w:rFonts w:ascii="Arial" w:hAnsi="Arial"/>
      <w:lang w:val="en-GB" w:eastAsia="en-US"/>
    </w:rPr>
  </w:style>
  <w:style w:type="character" w:customStyle="1" w:styleId="Heading8Char">
    <w:name w:val="Heading 8 Char"/>
    <w:link w:val="Heading8"/>
    <w:rsid w:val="00E546F7"/>
    <w:rPr>
      <w:rFonts w:ascii="Arial" w:hAnsi="Arial"/>
      <w:sz w:val="36"/>
      <w:lang w:val="en-GB" w:eastAsia="en-US"/>
    </w:rPr>
  </w:style>
  <w:style w:type="character" w:customStyle="1" w:styleId="Heading9Char">
    <w:name w:val="Heading 9 Char"/>
    <w:link w:val="Heading9"/>
    <w:rsid w:val="00E546F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E546F7"/>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E546F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7E2421"/>
    <w:rPr>
      <w:rFonts w:ascii="Arial" w:hAnsi="Arial"/>
      <w:sz w:val="18"/>
      <w:lang w:val="en-GB" w:eastAsia="en-US"/>
    </w:rPr>
  </w:style>
  <w:style w:type="character" w:customStyle="1" w:styleId="TACChar">
    <w:name w:val="TAC Char"/>
    <w:link w:val="TAC"/>
    <w:rsid w:val="007E2421"/>
    <w:rPr>
      <w:rFonts w:ascii="Arial" w:hAnsi="Arial"/>
      <w:sz w:val="18"/>
      <w:lang w:val="en-GB" w:eastAsia="en-US"/>
    </w:rPr>
  </w:style>
  <w:style w:type="character" w:customStyle="1" w:styleId="TAHChar">
    <w:name w:val="TAH Char"/>
    <w:link w:val="TAH"/>
    <w:qFormat/>
    <w:locked/>
    <w:rsid w:val="007E2421"/>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7E2421"/>
    <w:rPr>
      <w:rFonts w:ascii="Arial" w:hAnsi="Arial"/>
      <w:b/>
      <w:lang w:val="en-GB" w:eastAsia="en-US"/>
    </w:rPr>
  </w:style>
  <w:style w:type="character" w:customStyle="1" w:styleId="TFChar">
    <w:name w:val="TF Char"/>
    <w:link w:val="TF"/>
    <w:rsid w:val="009A19F7"/>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basedOn w:val="DefaultParagraphFont"/>
    <w:link w:val="NO"/>
    <w:locked/>
    <w:rsid w:val="009020D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E546F7"/>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76033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92E0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192E0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9A19F7"/>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E546F7"/>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E546F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E546F7"/>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546F7"/>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546F7"/>
    <w:rPr>
      <w:rFonts w:ascii="Tahoma" w:hAnsi="Tahoma" w:cs="Tahoma"/>
      <w:shd w:val="clear" w:color="auto" w:fill="000080"/>
      <w:lang w:val="en-GB" w:eastAsia="en-US"/>
    </w:rPr>
  </w:style>
  <w:style w:type="paragraph" w:customStyle="1" w:styleId="gmail-m5574925408308619610msolistparagraph">
    <w:name w:val="gmail-m_5574925408308619610msolistparagraph"/>
    <w:basedOn w:val="Normal"/>
    <w:rsid w:val="000871F2"/>
    <w:pPr>
      <w:spacing w:before="100" w:beforeAutospacing="1" w:after="100" w:afterAutospacing="1"/>
    </w:pPr>
    <w:rPr>
      <w:rFonts w:ascii="Calibri" w:eastAsiaTheme="minorHAnsi" w:hAnsi="Calibri" w:cs="Calibri"/>
      <w:sz w:val="22"/>
      <w:szCs w:val="22"/>
      <w:lang w:val="fr-FR" w:eastAsia="fr-FR"/>
    </w:rPr>
  </w:style>
  <w:style w:type="character" w:customStyle="1" w:styleId="NOChar">
    <w:name w:val="NO Char"/>
    <w:rsid w:val="0006039B"/>
    <w:rPr>
      <w:lang w:eastAsia="en-US"/>
    </w:rPr>
  </w:style>
  <w:style w:type="paragraph" w:styleId="ListParagraph">
    <w:name w:val="List Paragraph"/>
    <w:basedOn w:val="Normal"/>
    <w:uiPriority w:val="34"/>
    <w:qFormat/>
    <w:rsid w:val="00192E05"/>
    <w:pPr>
      <w:spacing w:after="120" w:line="276" w:lineRule="auto"/>
      <w:ind w:left="720"/>
      <w:contextualSpacing/>
    </w:pPr>
    <w:rPr>
      <w:rFonts w:ascii="Arial" w:eastAsiaTheme="minorHAnsi" w:hAnsi="Arial" w:cstheme="minorBidi"/>
      <w:color w:val="000000"/>
      <w:sz w:val="22"/>
      <w:szCs w:val="22"/>
      <w:lang w:val="en-US"/>
    </w:rPr>
  </w:style>
  <w:style w:type="paragraph" w:customStyle="1" w:styleId="TAJ">
    <w:name w:val="TAJ"/>
    <w:basedOn w:val="TH"/>
    <w:rsid w:val="00E546F7"/>
  </w:style>
  <w:style w:type="paragraph" w:customStyle="1" w:styleId="Guidance">
    <w:name w:val="Guidance"/>
    <w:basedOn w:val="Normal"/>
    <w:rsid w:val="00E546F7"/>
    <w:rPr>
      <w:i/>
      <w:color w:val="0000FF"/>
    </w:rPr>
  </w:style>
  <w:style w:type="paragraph" w:styleId="IndexHeading">
    <w:name w:val="index heading"/>
    <w:basedOn w:val="Normal"/>
    <w:next w:val="Normal"/>
    <w:rsid w:val="00E546F7"/>
    <w:pPr>
      <w:pBdr>
        <w:top w:val="single" w:sz="12" w:space="0" w:color="auto"/>
      </w:pBdr>
      <w:spacing w:before="360" w:after="240"/>
    </w:pPr>
    <w:rPr>
      <w:b/>
      <w:i/>
      <w:sz w:val="26"/>
    </w:rPr>
  </w:style>
  <w:style w:type="paragraph" w:customStyle="1" w:styleId="INDENT1">
    <w:name w:val="INDENT1"/>
    <w:basedOn w:val="Normal"/>
    <w:rsid w:val="00E546F7"/>
    <w:pPr>
      <w:ind w:left="851"/>
    </w:pPr>
  </w:style>
  <w:style w:type="paragraph" w:customStyle="1" w:styleId="INDENT2">
    <w:name w:val="INDENT2"/>
    <w:basedOn w:val="Normal"/>
    <w:rsid w:val="00E546F7"/>
    <w:pPr>
      <w:ind w:left="1135" w:hanging="284"/>
    </w:pPr>
  </w:style>
  <w:style w:type="paragraph" w:customStyle="1" w:styleId="INDENT3">
    <w:name w:val="INDENT3"/>
    <w:basedOn w:val="Normal"/>
    <w:rsid w:val="00E546F7"/>
    <w:pPr>
      <w:ind w:left="1701" w:hanging="567"/>
    </w:pPr>
  </w:style>
  <w:style w:type="paragraph" w:customStyle="1" w:styleId="FigureTitle">
    <w:name w:val="Figure_Title"/>
    <w:basedOn w:val="Normal"/>
    <w:next w:val="Normal"/>
    <w:rsid w:val="00E546F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546F7"/>
    <w:pPr>
      <w:keepNext/>
      <w:keepLines/>
    </w:pPr>
    <w:rPr>
      <w:b/>
    </w:rPr>
  </w:style>
  <w:style w:type="paragraph" w:customStyle="1" w:styleId="enumlev2">
    <w:name w:val="enumlev2"/>
    <w:basedOn w:val="Normal"/>
    <w:rsid w:val="00E546F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546F7"/>
    <w:pPr>
      <w:keepNext/>
      <w:keepLines/>
      <w:spacing w:before="240"/>
      <w:ind w:left="1418"/>
    </w:pPr>
    <w:rPr>
      <w:rFonts w:ascii="Arial" w:hAnsi="Arial"/>
      <w:b/>
      <w:sz w:val="36"/>
      <w:lang w:val="en-US"/>
    </w:rPr>
  </w:style>
  <w:style w:type="paragraph" w:styleId="Caption">
    <w:name w:val="caption"/>
    <w:basedOn w:val="Normal"/>
    <w:next w:val="Normal"/>
    <w:qFormat/>
    <w:rsid w:val="00E546F7"/>
    <w:pPr>
      <w:spacing w:before="120" w:after="120"/>
    </w:pPr>
    <w:rPr>
      <w:b/>
    </w:rPr>
  </w:style>
  <w:style w:type="paragraph" w:styleId="PlainText">
    <w:name w:val="Plain Text"/>
    <w:basedOn w:val="Normal"/>
    <w:link w:val="PlainTextChar"/>
    <w:rsid w:val="00E546F7"/>
    <w:rPr>
      <w:rFonts w:ascii="Courier New" w:hAnsi="Courier New"/>
      <w:lang w:val="nb-NO"/>
    </w:rPr>
  </w:style>
  <w:style w:type="character" w:customStyle="1" w:styleId="PlainTextChar">
    <w:name w:val="Plain Text Char"/>
    <w:basedOn w:val="DefaultParagraphFont"/>
    <w:link w:val="PlainText"/>
    <w:rsid w:val="00E546F7"/>
    <w:rPr>
      <w:rFonts w:ascii="Courier New" w:hAnsi="Courier New"/>
      <w:lang w:val="nb-NO" w:eastAsia="en-US"/>
    </w:rPr>
  </w:style>
  <w:style w:type="paragraph" w:styleId="BodyText">
    <w:name w:val="Body Text"/>
    <w:basedOn w:val="Normal"/>
    <w:link w:val="BodyTextChar"/>
    <w:rsid w:val="00E546F7"/>
  </w:style>
  <w:style w:type="character" w:customStyle="1" w:styleId="BodyTextChar">
    <w:name w:val="Body Text Char"/>
    <w:basedOn w:val="DefaultParagraphFont"/>
    <w:link w:val="BodyText"/>
    <w:rsid w:val="00E546F7"/>
    <w:rPr>
      <w:rFonts w:ascii="Times New Roman" w:hAnsi="Times New Roman"/>
      <w:lang w:val="en-GB" w:eastAsia="en-US"/>
    </w:rPr>
  </w:style>
  <w:style w:type="paragraph" w:customStyle="1" w:styleId="A">
    <w:name w:val="正文 A"/>
    <w:rsid w:val="00E546F7"/>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546F7"/>
  </w:style>
  <w:style w:type="character" w:customStyle="1" w:styleId="EditorsNoteCharChar">
    <w:name w:val="Editor's Note Char Char"/>
    <w:rsid w:val="00E546F7"/>
    <w:rPr>
      <w:rFonts w:ascii="Times New Roman" w:hAnsi="Times New Roman"/>
      <w:color w:val="FF0000"/>
      <w:lang w:eastAsia="en-US"/>
    </w:rPr>
  </w:style>
  <w:style w:type="character" w:customStyle="1" w:styleId="alt-edited">
    <w:name w:val="alt-edited"/>
    <w:rsid w:val="00E546F7"/>
  </w:style>
  <w:style w:type="character" w:styleId="HTMLCite">
    <w:name w:val="HTML Cite"/>
    <w:uiPriority w:val="99"/>
    <w:unhideWhenUsed/>
    <w:rsid w:val="00E546F7"/>
    <w:rPr>
      <w:i/>
      <w:iCs/>
    </w:rPr>
  </w:style>
  <w:style w:type="character" w:customStyle="1" w:styleId="TALChar1">
    <w:name w:val="TAL Char1"/>
    <w:rsid w:val="00E546F7"/>
    <w:rPr>
      <w:rFonts w:ascii="Arial" w:hAnsi="Arial"/>
      <w:sz w:val="18"/>
      <w:lang w:val="en-GB" w:eastAsia="en-US"/>
    </w:rPr>
  </w:style>
  <w:style w:type="paragraph" w:customStyle="1" w:styleId="msonormal0">
    <w:name w:val="msonormal"/>
    <w:basedOn w:val="Normal"/>
    <w:rsid w:val="00E546F7"/>
    <w:pPr>
      <w:spacing w:before="100" w:beforeAutospacing="1" w:after="100" w:afterAutospacing="1"/>
    </w:pPr>
    <w:rPr>
      <w:sz w:val="24"/>
      <w:szCs w:val="24"/>
      <w:lang w:eastAsia="en-GB"/>
    </w:rPr>
  </w:style>
  <w:style w:type="character" w:customStyle="1" w:styleId="B1Char1">
    <w:name w:val="B1 Char1"/>
    <w:rsid w:val="00E546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73882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48161125">
      <w:bodyDiv w:val="1"/>
      <w:marLeft w:val="0"/>
      <w:marRight w:val="0"/>
      <w:marTop w:val="0"/>
      <w:marBottom w:val="0"/>
      <w:divBdr>
        <w:top w:val="none" w:sz="0" w:space="0" w:color="auto"/>
        <w:left w:val="none" w:sz="0" w:space="0" w:color="auto"/>
        <w:bottom w:val="none" w:sz="0" w:space="0" w:color="auto"/>
        <w:right w:val="none" w:sz="0" w:space="0" w:color="auto"/>
      </w:divBdr>
    </w:div>
    <w:div w:id="1741827734">
      <w:bodyDiv w:val="1"/>
      <w:marLeft w:val="0"/>
      <w:marRight w:val="0"/>
      <w:marTop w:val="0"/>
      <w:marBottom w:val="0"/>
      <w:divBdr>
        <w:top w:val="none" w:sz="0" w:space="0" w:color="auto"/>
        <w:left w:val="none" w:sz="0" w:space="0" w:color="auto"/>
        <w:bottom w:val="none" w:sz="0" w:space="0" w:color="auto"/>
        <w:right w:val="none" w:sz="0" w:space="0" w:color="auto"/>
      </w:divBdr>
    </w:div>
    <w:div w:id="213182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www.3gpp.org/ftp/tsg_ct/WG4_protocollars_ex-CN4/TSGCT4_98e_meeting/Docs/C4-203429.zip" TargetMode="Externa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74E32F-C907-42BB-AF72-6AFB325E5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479</TotalTime>
  <Pages>25</Pages>
  <Words>9605</Words>
  <Characters>52678</Characters>
  <Application>Microsoft Office Word</Application>
  <DocSecurity>0</DocSecurity>
  <Lines>438</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120</cp:revision>
  <cp:lastPrinted>1900-01-01T08:00:00Z</cp:lastPrinted>
  <dcterms:created xsi:type="dcterms:W3CDTF">2018-11-05T09:14:00Z</dcterms:created>
  <dcterms:modified xsi:type="dcterms:W3CDTF">2020-08-26T11:25:00Z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